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094E741C"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D721A0">
          <w:rPr>
            <w:rFonts w:eastAsia="SimSun"/>
            <w:b/>
            <w:sz w:val="24"/>
            <w:lang w:val="en-US" w:eastAsia="zh-CN"/>
          </w:rPr>
          <w:t>7</w:t>
        </w:r>
      </w:fldSimple>
      <w:r>
        <w:rPr>
          <w:b/>
          <w:i/>
          <w:sz w:val="28"/>
        </w:rPr>
        <w:tab/>
      </w:r>
      <w:r>
        <w:rPr>
          <w:rFonts w:eastAsia="SimSun" w:hint="eastAsia"/>
          <w:b/>
          <w:i/>
          <w:sz w:val="28"/>
          <w:lang w:val="en-US" w:eastAsia="zh-CN"/>
        </w:rPr>
        <w:t>R5-25</w:t>
      </w:r>
      <w:r w:rsidR="0087240B">
        <w:rPr>
          <w:rFonts w:eastAsia="SimSun"/>
          <w:b/>
          <w:i/>
          <w:sz w:val="28"/>
          <w:lang w:val="en-US" w:eastAsia="zh-CN"/>
        </w:rPr>
        <w:t>3613</w:t>
      </w:r>
    </w:p>
    <w:p w14:paraId="56FE6A94" w14:textId="09256F75" w:rsidR="00D520C1" w:rsidRDefault="00D20DAF">
      <w:pPr>
        <w:pStyle w:val="CRCoverPage"/>
        <w:outlineLvl w:val="0"/>
        <w:rPr>
          <w:rFonts w:eastAsia="SimSun"/>
          <w:b/>
          <w:sz w:val="24"/>
          <w:lang w:val="en-US" w:eastAsia="zh-CN"/>
        </w:rPr>
      </w:pPr>
      <w:r>
        <w:rPr>
          <w:rFonts w:cs="Arial"/>
          <w:b/>
          <w:sz w:val="24"/>
          <w:lang w:val="en-US"/>
        </w:rPr>
        <w:t>St. Julian’s</w:t>
      </w:r>
      <w:r w:rsidR="00D721A0">
        <w:rPr>
          <w:rFonts w:cs="Arial"/>
          <w:b/>
          <w:sz w:val="24"/>
          <w:lang w:val="en-US"/>
        </w:rPr>
        <w:t>, Malta</w:t>
      </w:r>
      <w:r w:rsidR="00D721A0">
        <w:rPr>
          <w:rFonts w:hint="eastAsia"/>
          <w:b/>
          <w:sz w:val="24"/>
        </w:rPr>
        <w:t xml:space="preserve">, </w:t>
      </w:r>
      <w:r w:rsidR="00D721A0">
        <w:fldChar w:fldCharType="begin"/>
      </w:r>
      <w:r w:rsidR="00D721A0">
        <w:instrText xml:space="preserve"> DOCPROPERTY  StartDate  \* MERGEFORMAT </w:instrText>
      </w:r>
      <w:r w:rsidR="00D721A0">
        <w:fldChar w:fldCharType="separate"/>
      </w:r>
      <w:r w:rsidR="00D721A0">
        <w:rPr>
          <w:b/>
          <w:sz w:val="24"/>
        </w:rPr>
        <w:t>1</w:t>
      </w:r>
      <w:r w:rsidR="00D721A0">
        <w:rPr>
          <w:rFonts w:eastAsia="SimSun"/>
          <w:b/>
          <w:sz w:val="24"/>
          <w:lang w:val="en-US" w:eastAsia="zh-CN"/>
        </w:rPr>
        <w:t>9</w:t>
      </w:r>
      <w:proofErr w:type="spellStart"/>
      <w:r w:rsidR="00D721A0">
        <w:rPr>
          <w:b/>
          <w:sz w:val="24"/>
        </w:rPr>
        <w:t>th</w:t>
      </w:r>
      <w:proofErr w:type="spellEnd"/>
      <w:r w:rsidR="00D721A0">
        <w:rPr>
          <w:b/>
          <w:sz w:val="24"/>
        </w:rPr>
        <w:t xml:space="preserve"> </w:t>
      </w:r>
      <w:r w:rsidR="00D721A0">
        <w:rPr>
          <w:rFonts w:eastAsia="SimSun"/>
          <w:b/>
          <w:sz w:val="24"/>
          <w:lang w:val="en-US" w:eastAsia="zh-CN"/>
        </w:rPr>
        <w:t>May</w:t>
      </w:r>
      <w:r w:rsidR="00D721A0">
        <w:rPr>
          <w:b/>
          <w:sz w:val="24"/>
        </w:rPr>
        <w:t xml:space="preserve"> 202</w:t>
      </w:r>
      <w:r w:rsidR="00D721A0">
        <w:rPr>
          <w:rFonts w:eastAsia="SimSun" w:hint="eastAsia"/>
          <w:b/>
          <w:sz w:val="24"/>
          <w:lang w:val="en-US" w:eastAsia="zh-CN"/>
        </w:rPr>
        <w:t>5</w:t>
      </w:r>
      <w:r w:rsidR="00D721A0">
        <w:rPr>
          <w:rFonts w:eastAsia="SimSun"/>
          <w:b/>
          <w:sz w:val="24"/>
          <w:lang w:val="en-US" w:eastAsia="zh-CN"/>
        </w:rPr>
        <w:fldChar w:fldCharType="end"/>
      </w:r>
      <w:r w:rsidR="00D721A0">
        <w:rPr>
          <w:b/>
          <w:sz w:val="24"/>
        </w:rPr>
        <w:t xml:space="preserve"> – </w:t>
      </w:r>
      <w:fldSimple w:instr=" DOCPROPERTY  EndDate  \* MERGEFORMAT ">
        <w:r w:rsidR="00D520C1">
          <w:rPr>
            <w:b/>
            <w:sz w:val="24"/>
          </w:rPr>
          <w:t>2</w:t>
        </w:r>
        <w:r w:rsidR="00D721A0">
          <w:rPr>
            <w:rFonts w:eastAsia="SimSun"/>
            <w:b/>
            <w:sz w:val="24"/>
            <w:lang w:val="en-US" w:eastAsia="zh-CN"/>
          </w:rPr>
          <w:t>3rd</w:t>
        </w:r>
        <w:r w:rsidR="00D520C1">
          <w:rPr>
            <w:b/>
            <w:sz w:val="24"/>
          </w:rPr>
          <w:t xml:space="preserve"> </w:t>
        </w:r>
        <w:r w:rsidR="00D721A0">
          <w:rPr>
            <w:rFonts w:eastAsia="SimSun"/>
            <w:b/>
            <w:sz w:val="24"/>
            <w:lang w:val="en-US" w:eastAsia="zh-CN"/>
          </w:rPr>
          <w:t>May</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1D2B47E6"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D721A0">
              <w:rPr>
                <w:rFonts w:eastAsia="SimSun"/>
                <w:b/>
                <w:sz w:val="28"/>
                <w:lang w:val="en-US" w:eastAsia="zh-CN"/>
              </w:rPr>
              <w:t>22</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40FC7E98" w:rsidR="00D520C1" w:rsidRDefault="002524EC">
            <w:pPr>
              <w:pStyle w:val="CRCoverPage"/>
              <w:spacing w:after="0"/>
              <w:rPr>
                <w:rFonts w:eastAsia="SimSun"/>
                <w:lang w:val="en-US" w:eastAsia="zh-CN"/>
              </w:rPr>
            </w:pPr>
            <w:r>
              <w:rPr>
                <w:rFonts w:eastAsia="SimSun"/>
                <w:b/>
                <w:sz w:val="28"/>
                <w:lang w:val="en-US" w:eastAsia="zh-CN"/>
              </w:rPr>
              <w:t>0597</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396CCC80" w:rsidR="00D520C1" w:rsidRDefault="0087240B">
            <w:pPr>
              <w:pStyle w:val="CRCoverPage"/>
              <w:spacing w:after="0"/>
              <w:jc w:val="center"/>
              <w:rPr>
                <w:rFonts w:eastAsia="SimSun"/>
                <w:b/>
                <w:lang w:val="en-US" w:eastAsia="zh-CN"/>
              </w:rPr>
            </w:pPr>
            <w:r>
              <w:rPr>
                <w:rFonts w:eastAsia="SimSun"/>
                <w:b/>
                <w:sz w:val="28"/>
                <w:lang w:val="en-US" w:eastAsia="zh-CN"/>
              </w:rPr>
              <w:t>1</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11D4610D" w:rsidR="00D520C1" w:rsidRDefault="00000000">
            <w:pPr>
              <w:pStyle w:val="CRCoverPage"/>
              <w:spacing w:after="0"/>
              <w:jc w:val="center"/>
              <w:rPr>
                <w:rFonts w:eastAsia="SimSun"/>
                <w:sz w:val="28"/>
                <w:lang w:val="en-US" w:eastAsia="zh-CN"/>
              </w:rPr>
            </w:pPr>
            <w:r>
              <w:rPr>
                <w:rFonts w:eastAsia="SimSun" w:hint="eastAsia"/>
                <w:b/>
                <w:sz w:val="28"/>
                <w:lang w:val="en-US" w:eastAsia="zh-CN"/>
              </w:rPr>
              <w:t>18.</w:t>
            </w:r>
            <w:r w:rsidR="00D20DAF">
              <w:rPr>
                <w:rFonts w:eastAsia="SimSun"/>
                <w:b/>
                <w:sz w:val="28"/>
                <w:lang w:val="en-US" w:eastAsia="zh-CN"/>
              </w:rPr>
              <w:t>6</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097D57FA" w:rsidR="00D520C1" w:rsidRDefault="003C717F">
            <w:pPr>
              <w:pStyle w:val="CRCoverPage"/>
              <w:spacing w:after="0"/>
              <w:ind w:left="100"/>
              <w:rPr>
                <w:rFonts w:eastAsia="SimSun"/>
                <w:lang w:val="en-US" w:eastAsia="zh-CN"/>
              </w:rPr>
            </w:pPr>
            <w:r>
              <w:rPr>
                <w:rFonts w:eastAsia="SimSun"/>
                <w:lang w:val="en-US" w:eastAsia="zh-CN"/>
              </w:rPr>
              <w:t xml:space="preserve">Addition of applicability </w:t>
            </w:r>
            <w:r w:rsidR="00687AA3">
              <w:rPr>
                <w:rFonts w:eastAsia="SimSun"/>
                <w:lang w:val="en-US" w:eastAsia="zh-CN"/>
              </w:rPr>
              <w:t xml:space="preserve">for </w:t>
            </w:r>
            <w:r w:rsidR="008B6B1F">
              <w:rPr>
                <w:rFonts w:eastAsia="SimSun"/>
                <w:lang w:val="en-US" w:eastAsia="zh-CN"/>
              </w:rPr>
              <w:t xml:space="preserve">new test case for </w:t>
            </w:r>
            <w:r w:rsidR="00687AA3">
              <w:rPr>
                <w:rFonts w:eastAsia="SimSun"/>
                <w:lang w:val="en-US" w:eastAsia="zh-CN"/>
              </w:rPr>
              <w:t xml:space="preserve">variable Tx-Rx spacing for </w:t>
            </w:r>
            <w:r w:rsidR="00D20DAF">
              <w:rPr>
                <w:rFonts w:eastAsia="SimSun"/>
                <w:lang w:val="en-US" w:eastAsia="zh-CN"/>
              </w:rPr>
              <w:t xml:space="preserve">NR </w:t>
            </w:r>
            <w:r w:rsidR="00687AA3">
              <w:rPr>
                <w:rFonts w:eastAsia="SimSun"/>
                <w:lang w:val="en-US" w:eastAsia="zh-CN"/>
              </w:rPr>
              <w:t>NTN band</w:t>
            </w:r>
            <w:r w:rsidR="00A5225A">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Default="00307EFC">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0C87CDA9"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00000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433860D"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7A52C2">
              <w:t>ose</w:t>
            </w:r>
            <w:r>
              <w:t xml:space="preserve"> different Tx-Rx spacing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2B940895" w:rsidR="00D520C1" w:rsidRDefault="00D6053F">
            <w:pPr>
              <w:pStyle w:val="CRCoverPage"/>
              <w:spacing w:after="0"/>
              <w:ind w:left="100"/>
              <w:rPr>
                <w:rFonts w:eastAsia="SimSun"/>
                <w:lang w:val="en-US" w:eastAsia="zh-CN"/>
              </w:rPr>
            </w:pPr>
            <w:r>
              <w:rPr>
                <w:rFonts w:eastAsia="SimSun"/>
                <w:lang w:val="en-US" w:eastAsia="zh-CN"/>
              </w:rPr>
              <w:t>Updates applicability</w:t>
            </w:r>
            <w:r w:rsidR="00CA4D90">
              <w:rPr>
                <w:rFonts w:eastAsia="SimSun"/>
                <w:lang w:val="en-US" w:eastAsia="zh-CN"/>
              </w:rPr>
              <w:t xml:space="preserve"> and conditions</w:t>
            </w:r>
            <w:r>
              <w:rPr>
                <w:rFonts w:eastAsia="SimSun"/>
                <w:lang w:val="en-US" w:eastAsia="zh-CN"/>
              </w:rPr>
              <w:t xml:space="preserve"> </w:t>
            </w:r>
            <w:r w:rsidR="004326FA">
              <w:rPr>
                <w:rFonts w:eastAsia="SimSun"/>
                <w:lang w:val="en-US" w:eastAsia="zh-CN"/>
              </w:rPr>
              <w:t xml:space="preserve">for </w:t>
            </w:r>
            <w:r w:rsidR="00CA4D90">
              <w:rPr>
                <w:rFonts w:eastAsia="SimSun"/>
                <w:lang w:val="en-US" w:eastAsia="zh-CN"/>
              </w:rPr>
              <w:t xml:space="preserve">new test case for </w:t>
            </w:r>
            <w:r w:rsidR="004326FA">
              <w:rPr>
                <w:rFonts w:eastAsia="SimSun"/>
                <w:lang w:val="en-US" w:eastAsia="zh-CN"/>
              </w:rPr>
              <w:t>variable Tx-Rx spacing</w:t>
            </w:r>
            <w:r w:rsidR="00072E59">
              <w:rPr>
                <w:rFonts w:eastAsia="SimSun"/>
                <w:lang w:val="en-US" w:eastAsia="zh-CN"/>
              </w:rPr>
              <w:t xml:space="preserve"> for</w:t>
            </w:r>
            <w:r w:rsidR="00687AA3">
              <w:rPr>
                <w:rFonts w:eastAsia="SimSun"/>
                <w:lang w:val="en-US" w:eastAsia="zh-CN"/>
              </w:rPr>
              <w:t xml:space="preserve"> </w:t>
            </w:r>
            <w:r w:rsidR="00307EFC">
              <w:rPr>
                <w:rFonts w:eastAsia="SimSun"/>
                <w:lang w:val="en-US" w:eastAsia="zh-CN"/>
              </w:rPr>
              <w:t>NR</w:t>
            </w:r>
            <w:r w:rsidR="00687AA3">
              <w:rPr>
                <w:rFonts w:eastAsia="SimSun"/>
                <w:lang w:val="en-US" w:eastAsia="zh-CN"/>
              </w:rPr>
              <w:t xml:space="preserve"> NTN</w:t>
            </w:r>
            <w:r w:rsidR="00072E59">
              <w:rPr>
                <w:rFonts w:eastAsia="SimSun"/>
                <w:lang w:val="en-US" w:eastAsia="zh-CN"/>
              </w:rPr>
              <w:t xml:space="preserve"> band</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06CDA5C1" w:rsidR="00D520C1" w:rsidRDefault="00687AA3">
            <w:pPr>
              <w:pStyle w:val="CRCoverPage"/>
              <w:spacing w:after="0"/>
              <w:ind w:left="100"/>
              <w:rPr>
                <w:lang w:val="en-US"/>
              </w:rPr>
            </w:pPr>
            <w:r>
              <w:rPr>
                <w:rFonts w:eastAsia="SimSun"/>
                <w:lang w:val="en-US" w:eastAsia="zh-CN"/>
              </w:rPr>
              <w:t xml:space="preserve">Conformance of variable Tx-Rx spacing 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60CFC2C4" w:rsidR="00D520C1" w:rsidRDefault="00072E59">
            <w:pPr>
              <w:pStyle w:val="CRCoverPage"/>
              <w:spacing w:after="0"/>
              <w:ind w:left="100"/>
              <w:rPr>
                <w:rFonts w:eastAsia="SimSun"/>
                <w:lang w:val="en-US" w:eastAsia="zh-CN"/>
              </w:rPr>
            </w:pPr>
            <w:r>
              <w:rPr>
                <w:rFonts w:eastAsia="SimSun" w:hint="eastAsia"/>
                <w:lang w:val="en-US" w:eastAsia="zh-CN"/>
              </w:rPr>
              <w:t>4.3.1</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6E1E99C6" w:rsidR="00D520C1" w:rsidRDefault="00D520C1" w:rsidP="0088219F">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732AB3DE" w:rsidR="00D520C1" w:rsidRDefault="00261418">
            <w:pPr>
              <w:pStyle w:val="CRCoverPage"/>
              <w:spacing w:after="0"/>
              <w:rPr>
                <w:rFonts w:eastAsia="SimSun"/>
                <w:highlight w:val="green"/>
                <w:lang w:val="en-US" w:eastAsia="zh-CN"/>
              </w:rPr>
            </w:pPr>
            <w:r w:rsidRPr="0087240B">
              <w:rPr>
                <w:rFonts w:eastAsia="SimSun"/>
                <w:lang w:val="en-US" w:eastAsia="zh-CN"/>
              </w:rPr>
              <w:t xml:space="preserve">Rev1: </w:t>
            </w:r>
            <w:proofErr w:type="spellStart"/>
            <w:r w:rsidRPr="0087240B">
              <w:rPr>
                <w:rFonts w:eastAsia="SimSun"/>
                <w:lang w:val="en-US" w:eastAsia="zh-CN"/>
              </w:rPr>
              <w:t>i</w:t>
            </w:r>
            <w:proofErr w:type="spellEnd"/>
            <w:r w:rsidRPr="0087240B">
              <w:rPr>
                <w:rFonts w:eastAsia="SimSun"/>
                <w:lang w:val="en-US" w:eastAsia="zh-CN"/>
              </w:rPr>
              <w:t>) Removed change to clause 4.0 since a PICS is not required to defined since the support of variable Tx-Rx spacing is mandatory from Rel-17; ii) updated condition for the new test case in clause 4.3.1</w:t>
            </w:r>
            <w:r w:rsidR="007B540E" w:rsidRPr="0087240B">
              <w:rPr>
                <w:rFonts w:eastAsia="SimSun"/>
                <w:lang w:val="en-US" w:eastAsia="zh-CN"/>
              </w:rPr>
              <w:t>; ii) updated title to align with that in 38.521-5 CR</w:t>
            </w:r>
            <w:r w:rsidR="00BE7D46" w:rsidRPr="0087240B">
              <w:rPr>
                <w:rFonts w:eastAsia="SimSun"/>
                <w:lang w:val="en-US" w:eastAsia="zh-CN"/>
              </w:rPr>
              <w:t>; iii) the row for XR is in the incorrect table as that test case is associate with NR TN and not NR NTN, was request to re-use clause number 7.3.2_1 for this NTN use case</w:t>
            </w:r>
            <w:r w:rsidR="00207E22" w:rsidRPr="0087240B">
              <w:rPr>
                <w:rFonts w:eastAsia="SimSun"/>
                <w:lang w:val="en-US" w:eastAsia="zh-CN"/>
              </w:rPr>
              <w:t xml:space="preserve">; iv) Rejected deletion of Note 1; v) correction </w:t>
            </w:r>
            <w:r w:rsidR="00F07001" w:rsidRPr="0087240B">
              <w:rPr>
                <w:rFonts w:eastAsia="SimSun"/>
                <w:lang w:val="en-US" w:eastAsia="zh-CN"/>
              </w:rPr>
              <w:t xml:space="preserve">to </w:t>
            </w:r>
            <w:r w:rsidR="00207E22" w:rsidRPr="0087240B">
              <w:rPr>
                <w:rFonts w:eastAsia="SimSun"/>
                <w:lang w:val="en-US" w:eastAsia="zh-CN"/>
              </w:rPr>
              <w:t>the condition value</w:t>
            </w:r>
            <w:r w:rsidR="00806B1D" w:rsidRPr="0087240B">
              <w:rPr>
                <w:rFonts w:eastAsia="SimSun"/>
                <w:lang w:val="en-US" w:eastAsia="zh-CN"/>
              </w:rPr>
              <w:t xml:space="preserve"> by adding missing “o” to C001</w:t>
            </w:r>
            <w:r w:rsidR="00207E22" w:rsidRPr="0087240B">
              <w:rPr>
                <w:rFonts w:eastAsia="SimSun"/>
                <w:lang w:val="en-US" w:eastAsia="zh-CN"/>
              </w:rPr>
              <w:t>.</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487DD560" w14:textId="678AA5A7" w:rsidR="00D520C1" w:rsidRDefault="00000000">
      <w:pPr>
        <w:pStyle w:val="Separation"/>
        <w:rPr>
          <w:rFonts w:eastAsia="??"/>
          <w:color w:val="FF0000"/>
          <w:sz w:val="32"/>
        </w:rPr>
      </w:pPr>
      <w:bookmarkStart w:id="1" w:name="_Toc524968908"/>
      <w:bookmarkStart w:id="2" w:name="_Toc524968914"/>
      <w:r>
        <w:rPr>
          <w:rFonts w:eastAsia="??"/>
          <w:color w:val="FF0000"/>
          <w:sz w:val="32"/>
        </w:rPr>
        <w:lastRenderedPageBreak/>
        <w:t xml:space="preserve">&lt;&lt;&lt; </w:t>
      </w:r>
      <w:r w:rsidR="00687AA3">
        <w:rPr>
          <w:rFonts w:eastAsia="??"/>
          <w:color w:val="FF0000"/>
          <w:sz w:val="32"/>
        </w:rPr>
        <w:t>NEXT CHANGE</w:t>
      </w:r>
      <w:r>
        <w:rPr>
          <w:rFonts w:eastAsia="??"/>
          <w:color w:val="FF0000"/>
          <w:sz w:val="32"/>
        </w:rPr>
        <w:t xml:space="preserve"> &gt;&gt;&gt;</w:t>
      </w:r>
      <w:bookmarkEnd w:id="1"/>
      <w:bookmarkEnd w:id="2"/>
    </w:p>
    <w:p w14:paraId="562B28FD" w14:textId="77777777" w:rsidR="00B452D8" w:rsidRPr="00CF3C6A" w:rsidRDefault="00B452D8" w:rsidP="00B452D8">
      <w:pPr>
        <w:pStyle w:val="Heading3"/>
        <w:rPr>
          <w:rFonts w:eastAsia="Batang"/>
          <w:lang w:eastAsia="ja-JP"/>
        </w:rPr>
      </w:pPr>
      <w:bookmarkStart w:id="3" w:name="_Toc194585078"/>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3"/>
    </w:p>
    <w:p w14:paraId="50D05A82" w14:textId="77777777" w:rsidR="00B452D8" w:rsidRPr="00CF3C6A" w:rsidRDefault="00B452D8" w:rsidP="00B452D8">
      <w:pPr>
        <w:pStyle w:val="TH"/>
      </w:pPr>
      <w:bookmarkStart w:id="4" w:name="_CRTable4_3_11"/>
      <w:r w:rsidRPr="00CF3C6A">
        <w:t xml:space="preserve">Table </w:t>
      </w:r>
      <w:bookmarkEnd w:id="4"/>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B452D8" w:rsidRPr="00CF3C6A" w14:paraId="56313E58" w14:textId="77777777" w:rsidTr="003822A3">
        <w:trPr>
          <w:tblHeader/>
          <w:jc w:val="center"/>
        </w:trPr>
        <w:tc>
          <w:tcPr>
            <w:tcW w:w="1348" w:type="dxa"/>
            <w:tcBorders>
              <w:top w:val="single" w:sz="4" w:space="0" w:color="auto"/>
              <w:left w:val="single" w:sz="4" w:space="0" w:color="auto"/>
              <w:bottom w:val="nil"/>
              <w:right w:val="single" w:sz="4" w:space="0" w:color="auto"/>
            </w:tcBorders>
            <w:hideMark/>
          </w:tcPr>
          <w:p w14:paraId="642D1CF1" w14:textId="77777777" w:rsidR="00B452D8" w:rsidRPr="00CF3C6A" w:rsidRDefault="00B452D8" w:rsidP="003822A3">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31BC4316" w14:textId="77777777" w:rsidR="00B452D8" w:rsidRPr="00CF3C6A" w:rsidRDefault="00B452D8" w:rsidP="003822A3">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1E666E4C" w14:textId="77777777" w:rsidR="00B452D8" w:rsidRPr="00CF3C6A" w:rsidRDefault="00B452D8" w:rsidP="003822A3">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5AA22223" w14:textId="77777777" w:rsidR="00B452D8" w:rsidRPr="00CF3C6A" w:rsidRDefault="00B452D8" w:rsidP="003822A3">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19049253" w14:textId="77777777" w:rsidR="00B452D8" w:rsidRPr="00CF3C6A" w:rsidRDefault="00B452D8" w:rsidP="003822A3">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F6E4C6C" w14:textId="77777777" w:rsidR="00B452D8" w:rsidRPr="00CF3C6A" w:rsidRDefault="00B452D8" w:rsidP="003822A3">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2576B602" w14:textId="77777777" w:rsidR="00B452D8" w:rsidRPr="00CF3C6A" w:rsidRDefault="00B452D8" w:rsidP="003822A3">
            <w:pPr>
              <w:pStyle w:val="TAH"/>
            </w:pPr>
            <w:r w:rsidRPr="00CF3C6A">
              <w:t>Additional Information</w:t>
            </w:r>
          </w:p>
        </w:tc>
      </w:tr>
      <w:tr w:rsidR="00B452D8" w:rsidRPr="00CF3C6A" w14:paraId="0C9A9C05" w14:textId="77777777" w:rsidTr="003822A3">
        <w:trPr>
          <w:tblHeader/>
          <w:jc w:val="center"/>
        </w:trPr>
        <w:tc>
          <w:tcPr>
            <w:tcW w:w="1348" w:type="dxa"/>
            <w:tcBorders>
              <w:top w:val="nil"/>
              <w:left w:val="single" w:sz="4" w:space="0" w:color="auto"/>
              <w:bottom w:val="single" w:sz="4" w:space="0" w:color="auto"/>
              <w:right w:val="single" w:sz="4" w:space="0" w:color="auto"/>
            </w:tcBorders>
          </w:tcPr>
          <w:p w14:paraId="3A31AB15" w14:textId="77777777" w:rsidR="00B452D8" w:rsidRPr="00CF3C6A" w:rsidRDefault="00B452D8" w:rsidP="003822A3">
            <w:pPr>
              <w:pStyle w:val="TAH"/>
            </w:pPr>
          </w:p>
        </w:tc>
        <w:tc>
          <w:tcPr>
            <w:tcW w:w="4467" w:type="dxa"/>
            <w:tcBorders>
              <w:top w:val="nil"/>
              <w:left w:val="single" w:sz="4" w:space="0" w:color="auto"/>
              <w:bottom w:val="single" w:sz="4" w:space="0" w:color="auto"/>
              <w:right w:val="single" w:sz="4" w:space="0" w:color="auto"/>
            </w:tcBorders>
          </w:tcPr>
          <w:p w14:paraId="1E7D1ACC" w14:textId="77777777" w:rsidR="00B452D8" w:rsidRPr="00CF3C6A" w:rsidRDefault="00B452D8" w:rsidP="003822A3">
            <w:pPr>
              <w:pStyle w:val="TAH"/>
            </w:pPr>
          </w:p>
        </w:tc>
        <w:tc>
          <w:tcPr>
            <w:tcW w:w="852" w:type="dxa"/>
            <w:tcBorders>
              <w:top w:val="nil"/>
              <w:left w:val="single" w:sz="4" w:space="0" w:color="auto"/>
              <w:bottom w:val="single" w:sz="4" w:space="0" w:color="auto"/>
              <w:right w:val="single" w:sz="4" w:space="0" w:color="auto"/>
            </w:tcBorders>
          </w:tcPr>
          <w:p w14:paraId="4079D99A" w14:textId="77777777" w:rsidR="00B452D8" w:rsidRPr="00CF3C6A" w:rsidRDefault="00B452D8" w:rsidP="003822A3">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D9DCC74" w14:textId="77777777" w:rsidR="00B452D8" w:rsidRPr="00CF3C6A" w:rsidRDefault="00B452D8" w:rsidP="003822A3">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49B93A02" w14:textId="77777777" w:rsidR="00B452D8" w:rsidRPr="00CF3C6A" w:rsidRDefault="00B452D8" w:rsidP="003822A3">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1F33D96" w14:textId="77777777" w:rsidR="00B452D8" w:rsidRPr="00CF3C6A" w:rsidRDefault="00B452D8" w:rsidP="003822A3">
            <w:pPr>
              <w:pStyle w:val="TAH"/>
            </w:pPr>
          </w:p>
        </w:tc>
        <w:tc>
          <w:tcPr>
            <w:tcW w:w="1563" w:type="dxa"/>
            <w:tcBorders>
              <w:top w:val="nil"/>
              <w:left w:val="single" w:sz="4" w:space="0" w:color="auto"/>
              <w:bottom w:val="single" w:sz="4" w:space="0" w:color="auto"/>
              <w:right w:val="single" w:sz="4" w:space="0" w:color="auto"/>
            </w:tcBorders>
          </w:tcPr>
          <w:p w14:paraId="4B8E7BAF" w14:textId="77777777" w:rsidR="00B452D8" w:rsidRPr="00CF3C6A" w:rsidRDefault="00B452D8" w:rsidP="003822A3">
            <w:pPr>
              <w:pStyle w:val="TAH"/>
            </w:pPr>
          </w:p>
        </w:tc>
        <w:tc>
          <w:tcPr>
            <w:tcW w:w="2086" w:type="dxa"/>
            <w:tcBorders>
              <w:top w:val="nil"/>
              <w:left w:val="single" w:sz="4" w:space="0" w:color="auto"/>
              <w:bottom w:val="single" w:sz="4" w:space="0" w:color="auto"/>
              <w:right w:val="single" w:sz="4" w:space="0" w:color="auto"/>
            </w:tcBorders>
          </w:tcPr>
          <w:p w14:paraId="342BBA66" w14:textId="77777777" w:rsidR="00B452D8" w:rsidRPr="00CF3C6A" w:rsidRDefault="00B452D8" w:rsidP="003822A3">
            <w:pPr>
              <w:pStyle w:val="TAH"/>
            </w:pPr>
          </w:p>
        </w:tc>
      </w:tr>
      <w:tr w:rsidR="00B452D8" w:rsidRPr="00CF3C6A" w14:paraId="1297FFE2" w14:textId="77777777" w:rsidTr="003822A3">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226031CD" w14:textId="77777777" w:rsidR="00B452D8" w:rsidRPr="00CF3C6A" w:rsidRDefault="00B452D8" w:rsidP="003822A3">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5F6351F9" w14:textId="77777777" w:rsidR="00B452D8" w:rsidRPr="00CF3C6A" w:rsidRDefault="00B452D8" w:rsidP="003822A3">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004CA8C2" w14:textId="77777777" w:rsidR="00B452D8" w:rsidRPr="00CF3C6A" w:rsidRDefault="00B452D8" w:rsidP="003822A3">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17F2D227" w14:textId="77777777" w:rsidR="00B452D8" w:rsidRPr="00CF3C6A" w:rsidRDefault="00B452D8" w:rsidP="003822A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4D412" w14:textId="77777777" w:rsidR="00B452D8" w:rsidRPr="00CF3C6A" w:rsidRDefault="00B452D8" w:rsidP="003822A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89DB2" w14:textId="77777777" w:rsidR="00B452D8" w:rsidRPr="00CF3C6A" w:rsidRDefault="00B452D8" w:rsidP="003822A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69BF0" w14:textId="77777777" w:rsidR="00B452D8" w:rsidRPr="00CF3C6A" w:rsidRDefault="00B452D8" w:rsidP="003822A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94425" w14:textId="77777777" w:rsidR="00B452D8" w:rsidRPr="00CF3C6A" w:rsidRDefault="00B452D8" w:rsidP="003822A3">
            <w:pPr>
              <w:pStyle w:val="TAL"/>
              <w:rPr>
                <w:b/>
                <w:lang w:eastAsia="zh-CN"/>
              </w:rPr>
            </w:pPr>
          </w:p>
        </w:tc>
      </w:tr>
      <w:tr w:rsidR="00B452D8" w:rsidRPr="00CF3C6A" w14:paraId="0D7A9134"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hideMark/>
          </w:tcPr>
          <w:p w14:paraId="6C403CAB" w14:textId="77777777" w:rsidR="00B452D8" w:rsidRPr="00CF3C6A" w:rsidRDefault="00B452D8" w:rsidP="003822A3">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77645578" w14:textId="77777777" w:rsidR="00B452D8" w:rsidRPr="00CF3C6A" w:rsidRDefault="00B452D8" w:rsidP="003822A3">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5F2FC544"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46AFB877"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5E44833F"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056BF5CF"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19C1CB96" w14:textId="77777777" w:rsidR="00B452D8" w:rsidRPr="00CF3C6A" w:rsidRDefault="00B452D8" w:rsidP="003822A3">
            <w:pPr>
              <w:pStyle w:val="TAL"/>
              <w:rPr>
                <w:lang w:eastAsia="zh-CN"/>
              </w:rPr>
            </w:pPr>
          </w:p>
          <w:p w14:paraId="3AABF49C" w14:textId="77777777" w:rsidR="00B452D8" w:rsidRPr="00CF3C6A" w:rsidRDefault="00B452D8" w:rsidP="003822A3">
            <w:pPr>
              <w:pStyle w:val="TAL"/>
              <w:rPr>
                <w:lang w:eastAsia="zh-CN"/>
              </w:rPr>
            </w:pPr>
            <w:r w:rsidRPr="00CF3C6A">
              <w:rPr>
                <w:lang w:eastAsia="zh-CN"/>
              </w:rPr>
              <w:t>GSO</w:t>
            </w:r>
          </w:p>
          <w:p w14:paraId="71D3EA92"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9DAE470" w14:textId="77777777" w:rsidR="00B452D8" w:rsidRPr="00CF3C6A" w:rsidRDefault="00B452D8" w:rsidP="003822A3">
            <w:pPr>
              <w:pStyle w:val="TAL"/>
            </w:pPr>
          </w:p>
        </w:tc>
      </w:tr>
      <w:tr w:rsidR="00B452D8" w:rsidRPr="00CF3C6A" w14:paraId="398D9ED0"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2213CAD" w14:textId="77777777" w:rsidR="00B452D8" w:rsidRPr="00CF3C6A" w:rsidRDefault="00B452D8" w:rsidP="003822A3">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402188F2" w14:textId="77777777" w:rsidR="00B452D8" w:rsidRPr="00CF3C6A" w:rsidRDefault="00B452D8" w:rsidP="003822A3">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618F8C6C"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0AE346"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BBDDEAD"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E14826A"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3DC081C" w14:textId="77777777" w:rsidR="00B452D8" w:rsidRPr="00CF3C6A" w:rsidRDefault="00B452D8" w:rsidP="003822A3">
            <w:pPr>
              <w:pStyle w:val="TAL"/>
              <w:rPr>
                <w:lang w:eastAsia="zh-CN"/>
              </w:rPr>
            </w:pPr>
          </w:p>
          <w:p w14:paraId="2B2FC75B" w14:textId="77777777" w:rsidR="00B452D8" w:rsidRPr="00CF3C6A" w:rsidRDefault="00B452D8" w:rsidP="003822A3">
            <w:pPr>
              <w:pStyle w:val="TAL"/>
              <w:rPr>
                <w:lang w:eastAsia="zh-CN"/>
              </w:rPr>
            </w:pPr>
            <w:r w:rsidRPr="00CF3C6A">
              <w:rPr>
                <w:lang w:eastAsia="zh-CN"/>
              </w:rPr>
              <w:t>GSO</w:t>
            </w:r>
          </w:p>
          <w:p w14:paraId="62FFB5D7"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6EFD366" w14:textId="77777777" w:rsidR="00B452D8" w:rsidRPr="00CF3C6A" w:rsidDel="008E74D8" w:rsidRDefault="00B452D8" w:rsidP="003822A3">
            <w:pPr>
              <w:pStyle w:val="TAL"/>
            </w:pPr>
          </w:p>
        </w:tc>
      </w:tr>
      <w:tr w:rsidR="00B452D8" w:rsidRPr="00CF3C6A" w14:paraId="4C4D8DED"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0912523B" w14:textId="77777777" w:rsidR="00B452D8" w:rsidRPr="00CF3C6A" w:rsidRDefault="00B452D8" w:rsidP="003822A3">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1EE94B8C" w14:textId="77777777" w:rsidR="00B452D8" w:rsidRPr="00CF3C6A" w:rsidRDefault="00B452D8" w:rsidP="003822A3">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7703F07B"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D2D887B"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6D9C2CF"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B1336DE"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B2CE147" w14:textId="77777777" w:rsidR="00B452D8" w:rsidRPr="00CF3C6A" w:rsidRDefault="00B452D8" w:rsidP="003822A3">
            <w:pPr>
              <w:pStyle w:val="TAL"/>
              <w:rPr>
                <w:lang w:eastAsia="zh-CN"/>
              </w:rPr>
            </w:pPr>
          </w:p>
          <w:p w14:paraId="63CB3995" w14:textId="77777777" w:rsidR="00B452D8" w:rsidRPr="00CF3C6A" w:rsidRDefault="00B452D8" w:rsidP="003822A3">
            <w:pPr>
              <w:pStyle w:val="TAL"/>
              <w:rPr>
                <w:lang w:eastAsia="zh-CN"/>
              </w:rPr>
            </w:pPr>
            <w:r w:rsidRPr="00CF3C6A">
              <w:rPr>
                <w:lang w:eastAsia="zh-CN"/>
              </w:rPr>
              <w:t>GSO</w:t>
            </w:r>
          </w:p>
          <w:p w14:paraId="066CEC56"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BB3659A" w14:textId="77777777" w:rsidR="00B452D8" w:rsidRPr="00CF3C6A" w:rsidDel="008E74D8" w:rsidRDefault="00B452D8" w:rsidP="003822A3">
            <w:pPr>
              <w:pStyle w:val="TAL"/>
            </w:pPr>
          </w:p>
        </w:tc>
      </w:tr>
      <w:tr w:rsidR="00B452D8" w:rsidRPr="00CF3C6A" w14:paraId="4E946904"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564A93CA" w14:textId="77777777" w:rsidR="00B452D8" w:rsidRPr="00CF3C6A" w:rsidRDefault="00B452D8" w:rsidP="003822A3">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06148C4B" w14:textId="77777777" w:rsidR="00B452D8" w:rsidRPr="00CF3C6A" w:rsidRDefault="00B452D8" w:rsidP="003822A3">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5D56DFE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8D885C5"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590C323"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9AF720"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D073F33" w14:textId="77777777" w:rsidR="00B452D8" w:rsidRPr="00CF3C6A" w:rsidRDefault="00B452D8" w:rsidP="003822A3">
            <w:pPr>
              <w:pStyle w:val="TAL"/>
              <w:rPr>
                <w:lang w:eastAsia="zh-CN"/>
              </w:rPr>
            </w:pPr>
          </w:p>
          <w:p w14:paraId="0A104054" w14:textId="77777777" w:rsidR="00B452D8" w:rsidRPr="00CF3C6A" w:rsidRDefault="00B452D8" w:rsidP="003822A3">
            <w:pPr>
              <w:pStyle w:val="TAL"/>
              <w:rPr>
                <w:lang w:eastAsia="zh-CN"/>
              </w:rPr>
            </w:pPr>
            <w:r w:rsidRPr="00CF3C6A">
              <w:rPr>
                <w:lang w:eastAsia="zh-CN"/>
              </w:rPr>
              <w:t>GSO</w:t>
            </w:r>
          </w:p>
          <w:p w14:paraId="2C807DDB"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868FBE5" w14:textId="77777777" w:rsidR="00B452D8" w:rsidRPr="00CF3C6A" w:rsidDel="008E74D8" w:rsidRDefault="00B452D8" w:rsidP="003822A3">
            <w:pPr>
              <w:pStyle w:val="TAL"/>
            </w:pPr>
          </w:p>
        </w:tc>
      </w:tr>
      <w:tr w:rsidR="00B452D8" w:rsidRPr="00CF3C6A" w14:paraId="69B8361D"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E8D9CB7" w14:textId="77777777" w:rsidR="00B452D8" w:rsidRPr="00CF3C6A" w:rsidRDefault="00B452D8" w:rsidP="003822A3">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09C1DF4B" w14:textId="77777777" w:rsidR="00B452D8" w:rsidRPr="00CF3C6A" w:rsidRDefault="00B452D8" w:rsidP="003822A3">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6D9FE64F"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A534908"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82573C6"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FD751CA"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2698A92" w14:textId="77777777" w:rsidR="00B452D8" w:rsidRPr="00CF3C6A" w:rsidRDefault="00B452D8" w:rsidP="003822A3">
            <w:pPr>
              <w:pStyle w:val="TAL"/>
            </w:pPr>
          </w:p>
          <w:p w14:paraId="55F5FB39" w14:textId="77777777" w:rsidR="00B452D8" w:rsidRPr="00CF3C6A" w:rsidRDefault="00B452D8" w:rsidP="003822A3">
            <w:pPr>
              <w:pStyle w:val="TAL"/>
              <w:rPr>
                <w:lang w:eastAsia="zh-CN"/>
              </w:rPr>
            </w:pPr>
            <w:r w:rsidRPr="00CF3C6A">
              <w:rPr>
                <w:lang w:eastAsia="zh-CN"/>
              </w:rPr>
              <w:t>GSO</w:t>
            </w:r>
          </w:p>
          <w:p w14:paraId="58B3A108"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E359C40" w14:textId="77777777" w:rsidR="00B452D8" w:rsidRPr="00CF3C6A" w:rsidRDefault="00B452D8" w:rsidP="003822A3">
            <w:pPr>
              <w:pStyle w:val="TAL"/>
            </w:pPr>
          </w:p>
        </w:tc>
      </w:tr>
      <w:tr w:rsidR="00B452D8" w:rsidRPr="00CF3C6A" w14:paraId="32CB34D3"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5B00E1E8" w14:textId="77777777" w:rsidR="00B452D8" w:rsidRPr="00CF3C6A" w:rsidRDefault="00B452D8" w:rsidP="003822A3">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4BE76649" w14:textId="77777777" w:rsidR="00B452D8" w:rsidRPr="00CF3C6A" w:rsidRDefault="00B452D8" w:rsidP="003822A3">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074BD2AB"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2DD9CED"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AD9E96C"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4DC85FD"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B0D1CC1" w14:textId="77777777" w:rsidR="00B452D8" w:rsidRPr="00CF3C6A" w:rsidRDefault="00B452D8" w:rsidP="003822A3">
            <w:pPr>
              <w:pStyle w:val="TAL"/>
            </w:pPr>
          </w:p>
          <w:p w14:paraId="41151193" w14:textId="77777777" w:rsidR="00B452D8" w:rsidRPr="00CF3C6A" w:rsidRDefault="00B452D8" w:rsidP="003822A3">
            <w:pPr>
              <w:pStyle w:val="TAL"/>
              <w:rPr>
                <w:lang w:eastAsia="zh-CN"/>
              </w:rPr>
            </w:pPr>
            <w:r w:rsidRPr="00CF3C6A">
              <w:rPr>
                <w:lang w:eastAsia="zh-CN"/>
              </w:rPr>
              <w:t>GSO</w:t>
            </w:r>
          </w:p>
          <w:p w14:paraId="604FF8CF"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709172E" w14:textId="77777777" w:rsidR="00B452D8" w:rsidRPr="00CF3C6A" w:rsidRDefault="00B452D8" w:rsidP="003822A3">
            <w:pPr>
              <w:pStyle w:val="TAL"/>
            </w:pPr>
          </w:p>
        </w:tc>
      </w:tr>
      <w:tr w:rsidR="00B452D8" w:rsidRPr="00CF3C6A" w14:paraId="52747993"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8B658E5" w14:textId="77777777" w:rsidR="00B452D8" w:rsidRPr="00CF3C6A" w:rsidRDefault="00B452D8" w:rsidP="003822A3">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467D25A7" w14:textId="77777777" w:rsidR="00B452D8" w:rsidRPr="00CF3C6A" w:rsidRDefault="00B452D8" w:rsidP="003822A3">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4A1A570D"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F8A7053" w14:textId="77777777" w:rsidR="00B452D8" w:rsidRPr="00CF3C6A" w:rsidRDefault="00B452D8" w:rsidP="003822A3">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2D0421DB"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12939239"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25D4902" w14:textId="77777777" w:rsidR="00B452D8" w:rsidRPr="00CF3C6A" w:rsidRDefault="00B452D8" w:rsidP="003822A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FC6A354" w14:textId="77777777" w:rsidR="00B452D8" w:rsidRPr="00CF3C6A" w:rsidRDefault="00B452D8" w:rsidP="003822A3">
            <w:pPr>
              <w:pStyle w:val="TAL"/>
            </w:pPr>
          </w:p>
        </w:tc>
      </w:tr>
      <w:tr w:rsidR="00B452D8" w:rsidRPr="00CF3C6A" w14:paraId="17020DA3"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5968CEBF" w14:textId="77777777" w:rsidR="00B452D8" w:rsidRPr="00CF3C6A" w:rsidRDefault="00B452D8" w:rsidP="003822A3">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24D06721" w14:textId="77777777" w:rsidR="00B452D8" w:rsidRPr="00CF3C6A" w:rsidRDefault="00B452D8" w:rsidP="003822A3">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6A112C7C"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E48689" w14:textId="77777777" w:rsidR="00B452D8" w:rsidRPr="00CF3C6A" w:rsidRDefault="00B452D8" w:rsidP="003822A3">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6D0A086A" w14:textId="77777777" w:rsidR="00B452D8" w:rsidRPr="00CF3C6A" w:rsidRDefault="00B452D8" w:rsidP="003822A3">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34F1B1C3"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73D44DB" w14:textId="77777777" w:rsidR="00B452D8" w:rsidRPr="00CF3C6A" w:rsidRDefault="00B452D8" w:rsidP="003822A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487562E" w14:textId="77777777" w:rsidR="00B452D8" w:rsidRPr="00CF3C6A" w:rsidDel="00A56588" w:rsidRDefault="00B452D8" w:rsidP="003822A3">
            <w:pPr>
              <w:pStyle w:val="TAL"/>
            </w:pPr>
          </w:p>
        </w:tc>
      </w:tr>
      <w:tr w:rsidR="00B452D8" w:rsidRPr="00CF3C6A" w14:paraId="56196711"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44D1E169" w14:textId="77777777" w:rsidR="00B452D8" w:rsidRPr="00CF3C6A" w:rsidRDefault="00B452D8" w:rsidP="003822A3">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42C13FA7" w14:textId="77777777" w:rsidR="00B452D8" w:rsidRPr="00CF3C6A" w:rsidRDefault="00B452D8" w:rsidP="003822A3">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0AB3C09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CF008F2"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93E636"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F3653B"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F7F6A71" w14:textId="77777777" w:rsidR="00B452D8" w:rsidRPr="00CF3C6A" w:rsidRDefault="00B452D8" w:rsidP="003822A3">
            <w:pPr>
              <w:pStyle w:val="TAL"/>
              <w:rPr>
                <w:lang w:eastAsia="zh-CN"/>
              </w:rPr>
            </w:pPr>
          </w:p>
          <w:p w14:paraId="26233B02" w14:textId="77777777" w:rsidR="00B452D8" w:rsidRPr="00CF3C6A" w:rsidRDefault="00B452D8" w:rsidP="003822A3">
            <w:pPr>
              <w:pStyle w:val="TAL"/>
              <w:rPr>
                <w:lang w:eastAsia="zh-CN"/>
              </w:rPr>
            </w:pPr>
            <w:r w:rsidRPr="00CF3C6A">
              <w:rPr>
                <w:lang w:eastAsia="zh-CN"/>
              </w:rPr>
              <w:t>GSO</w:t>
            </w:r>
          </w:p>
          <w:p w14:paraId="309B79EB"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7A0FD11" w14:textId="77777777" w:rsidR="00B452D8" w:rsidRPr="00CF3C6A" w:rsidDel="00A56588" w:rsidRDefault="00B452D8" w:rsidP="003822A3">
            <w:pPr>
              <w:pStyle w:val="TAL"/>
            </w:pPr>
          </w:p>
        </w:tc>
      </w:tr>
      <w:tr w:rsidR="00B452D8" w:rsidRPr="00CF3C6A" w14:paraId="0475DAC8"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793D49D" w14:textId="77777777" w:rsidR="00B452D8" w:rsidRPr="00CF3C6A" w:rsidRDefault="00B452D8" w:rsidP="003822A3">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6D5051EA" w14:textId="77777777" w:rsidR="00B452D8" w:rsidRPr="00CF3C6A" w:rsidRDefault="00B452D8" w:rsidP="003822A3">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D6377C4"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BF67A7D"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9C5D08C"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4DE5B1C"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15A0942" w14:textId="77777777" w:rsidR="00B452D8" w:rsidRPr="00CF3C6A" w:rsidRDefault="00B452D8" w:rsidP="003822A3">
            <w:pPr>
              <w:pStyle w:val="TAL"/>
              <w:rPr>
                <w:lang w:eastAsia="zh-CN"/>
              </w:rPr>
            </w:pPr>
          </w:p>
          <w:p w14:paraId="7621D269" w14:textId="77777777" w:rsidR="00B452D8" w:rsidRPr="00CF3C6A" w:rsidRDefault="00B452D8" w:rsidP="003822A3">
            <w:pPr>
              <w:pStyle w:val="TAL"/>
              <w:rPr>
                <w:lang w:eastAsia="zh-CN"/>
              </w:rPr>
            </w:pPr>
            <w:r w:rsidRPr="00CF3C6A">
              <w:rPr>
                <w:lang w:eastAsia="zh-CN"/>
              </w:rPr>
              <w:t>GSO</w:t>
            </w:r>
          </w:p>
          <w:p w14:paraId="0A91F126"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BDCE625" w14:textId="77777777" w:rsidR="00B452D8" w:rsidRPr="00CF3C6A" w:rsidDel="00A56588" w:rsidRDefault="00B452D8" w:rsidP="003822A3">
            <w:pPr>
              <w:pStyle w:val="TAL"/>
            </w:pPr>
          </w:p>
        </w:tc>
      </w:tr>
      <w:tr w:rsidR="00B452D8" w:rsidRPr="00CF3C6A" w14:paraId="78C52CB1"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856ED1E" w14:textId="77777777" w:rsidR="00B452D8" w:rsidRPr="00CF3C6A" w:rsidRDefault="00B452D8" w:rsidP="003822A3">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79D37628" w14:textId="77777777" w:rsidR="00B452D8" w:rsidRPr="00CF3C6A" w:rsidRDefault="00B452D8" w:rsidP="003822A3">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4068C9B4"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F0ECAE5"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58A7820"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C2F41A8"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BF6C8A8" w14:textId="77777777" w:rsidR="00B452D8" w:rsidRPr="00CF3C6A" w:rsidRDefault="00B452D8" w:rsidP="003822A3">
            <w:pPr>
              <w:pStyle w:val="TAL"/>
              <w:rPr>
                <w:lang w:eastAsia="zh-CN"/>
              </w:rPr>
            </w:pPr>
          </w:p>
          <w:p w14:paraId="757CD42E" w14:textId="77777777" w:rsidR="00B452D8" w:rsidRPr="00CF3C6A" w:rsidRDefault="00B452D8" w:rsidP="003822A3">
            <w:pPr>
              <w:pStyle w:val="TAL"/>
              <w:rPr>
                <w:lang w:eastAsia="zh-CN"/>
              </w:rPr>
            </w:pPr>
            <w:r w:rsidRPr="00CF3C6A">
              <w:rPr>
                <w:lang w:eastAsia="zh-CN"/>
              </w:rPr>
              <w:t>GSO</w:t>
            </w:r>
          </w:p>
          <w:p w14:paraId="50E4F25A"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A325A75" w14:textId="77777777" w:rsidR="00B452D8" w:rsidRPr="00CF3C6A" w:rsidDel="00A56588" w:rsidRDefault="00B452D8" w:rsidP="003822A3">
            <w:pPr>
              <w:pStyle w:val="TAL"/>
            </w:pPr>
          </w:p>
        </w:tc>
      </w:tr>
      <w:tr w:rsidR="00B452D8" w:rsidRPr="00CF3C6A" w14:paraId="0829EC08"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F507B9C" w14:textId="77777777" w:rsidR="00B452D8" w:rsidRPr="00CF3C6A" w:rsidRDefault="00B452D8" w:rsidP="003822A3">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0DA2EC83" w14:textId="77777777" w:rsidR="00B452D8" w:rsidRPr="00CF3C6A" w:rsidRDefault="00B452D8" w:rsidP="003822A3">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3E58131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3E1275B"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FAFAB44"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14A4E69"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AAECB9D" w14:textId="77777777" w:rsidR="00B452D8" w:rsidRPr="00CF3C6A" w:rsidRDefault="00B452D8" w:rsidP="003822A3">
            <w:pPr>
              <w:pStyle w:val="TAL"/>
              <w:rPr>
                <w:lang w:eastAsia="zh-CN"/>
              </w:rPr>
            </w:pPr>
          </w:p>
          <w:p w14:paraId="4EC62C16" w14:textId="77777777" w:rsidR="00B452D8" w:rsidRPr="00CF3C6A" w:rsidRDefault="00B452D8" w:rsidP="003822A3">
            <w:pPr>
              <w:pStyle w:val="TAL"/>
              <w:rPr>
                <w:lang w:eastAsia="zh-CN"/>
              </w:rPr>
            </w:pPr>
            <w:r w:rsidRPr="00CF3C6A">
              <w:rPr>
                <w:lang w:eastAsia="zh-CN"/>
              </w:rPr>
              <w:t>GSO</w:t>
            </w:r>
          </w:p>
          <w:p w14:paraId="239630F8"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3E15FED" w14:textId="77777777" w:rsidR="00B452D8" w:rsidRPr="00CF3C6A" w:rsidDel="00A56588" w:rsidRDefault="00B452D8" w:rsidP="003822A3">
            <w:pPr>
              <w:pStyle w:val="TAL"/>
            </w:pPr>
          </w:p>
        </w:tc>
      </w:tr>
      <w:tr w:rsidR="00B452D8" w:rsidRPr="00CF3C6A" w14:paraId="622328FE"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4B5095B8" w14:textId="77777777" w:rsidR="00B452D8" w:rsidRPr="00CF3C6A" w:rsidRDefault="00B452D8" w:rsidP="003822A3">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6D8C9121" w14:textId="77777777" w:rsidR="00B452D8" w:rsidRPr="00CF3C6A" w:rsidRDefault="00B452D8" w:rsidP="003822A3">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44A87E4C"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F020540"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B902158"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35C168B"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ED9A9B7" w14:textId="77777777" w:rsidR="00B452D8" w:rsidRPr="00CF3C6A" w:rsidRDefault="00B452D8" w:rsidP="003822A3">
            <w:pPr>
              <w:pStyle w:val="TAL"/>
              <w:rPr>
                <w:lang w:eastAsia="zh-CN"/>
              </w:rPr>
            </w:pPr>
          </w:p>
          <w:p w14:paraId="3F509571" w14:textId="77777777" w:rsidR="00B452D8" w:rsidRPr="00CF3C6A" w:rsidRDefault="00B452D8" w:rsidP="003822A3">
            <w:pPr>
              <w:pStyle w:val="TAL"/>
              <w:rPr>
                <w:lang w:eastAsia="zh-CN"/>
              </w:rPr>
            </w:pPr>
            <w:r w:rsidRPr="00CF3C6A">
              <w:rPr>
                <w:lang w:eastAsia="zh-CN"/>
              </w:rPr>
              <w:t>GSO</w:t>
            </w:r>
          </w:p>
          <w:p w14:paraId="1181E03A"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E83D22F" w14:textId="77777777" w:rsidR="00B452D8" w:rsidRPr="00CF3C6A" w:rsidDel="00A56588" w:rsidRDefault="00B452D8" w:rsidP="003822A3">
            <w:pPr>
              <w:pStyle w:val="TAL"/>
            </w:pPr>
          </w:p>
        </w:tc>
      </w:tr>
      <w:tr w:rsidR="00B452D8" w:rsidRPr="00CF3C6A" w14:paraId="0AB12F68"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79E882E5" w14:textId="77777777" w:rsidR="00B452D8" w:rsidRPr="00CF3C6A" w:rsidRDefault="00B452D8" w:rsidP="003822A3">
            <w:pPr>
              <w:pStyle w:val="TAL"/>
            </w:pPr>
            <w:r w:rsidRPr="00CF3C6A">
              <w:lastRenderedPageBreak/>
              <w:t>6.4.2.5</w:t>
            </w:r>
          </w:p>
        </w:tc>
        <w:tc>
          <w:tcPr>
            <w:tcW w:w="4467" w:type="dxa"/>
            <w:tcBorders>
              <w:top w:val="single" w:sz="4" w:space="0" w:color="auto"/>
              <w:left w:val="single" w:sz="4" w:space="0" w:color="auto"/>
              <w:bottom w:val="single" w:sz="4" w:space="0" w:color="auto"/>
              <w:right w:val="single" w:sz="4" w:space="0" w:color="auto"/>
            </w:tcBorders>
          </w:tcPr>
          <w:p w14:paraId="67F2773C" w14:textId="77777777" w:rsidR="00B452D8" w:rsidRPr="00CF3C6A" w:rsidRDefault="00B452D8" w:rsidP="003822A3">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5BD5362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D8B4B97" w14:textId="77777777" w:rsidR="00B452D8" w:rsidRPr="00CF3C6A" w:rsidRDefault="00B452D8" w:rsidP="003822A3">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03DF9608"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338B70E5"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776DFAE" w14:textId="77777777" w:rsidR="00B452D8" w:rsidRPr="00CF3C6A" w:rsidRDefault="00B452D8" w:rsidP="003822A3">
            <w:pPr>
              <w:pStyle w:val="TAL"/>
              <w:rPr>
                <w:lang w:eastAsia="zh-CN"/>
              </w:rPr>
            </w:pPr>
          </w:p>
          <w:p w14:paraId="766FCB8F" w14:textId="77777777" w:rsidR="00B452D8" w:rsidRPr="00CF3C6A" w:rsidRDefault="00B452D8" w:rsidP="003822A3">
            <w:pPr>
              <w:pStyle w:val="TAL"/>
            </w:pPr>
          </w:p>
        </w:tc>
        <w:tc>
          <w:tcPr>
            <w:tcW w:w="2086" w:type="dxa"/>
            <w:tcBorders>
              <w:top w:val="single" w:sz="4" w:space="0" w:color="auto"/>
              <w:left w:val="single" w:sz="4" w:space="0" w:color="auto"/>
              <w:bottom w:val="single" w:sz="4" w:space="0" w:color="auto"/>
              <w:right w:val="single" w:sz="4" w:space="0" w:color="auto"/>
            </w:tcBorders>
          </w:tcPr>
          <w:p w14:paraId="39E11360" w14:textId="77777777" w:rsidR="00B452D8" w:rsidRPr="00CF3C6A" w:rsidDel="00A56588" w:rsidRDefault="00B452D8" w:rsidP="003822A3">
            <w:pPr>
              <w:pStyle w:val="TAL"/>
            </w:pPr>
          </w:p>
        </w:tc>
      </w:tr>
      <w:tr w:rsidR="00B452D8" w:rsidRPr="00CF3C6A" w14:paraId="6FD76F72"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4A7460FA" w14:textId="77777777" w:rsidR="00B452D8" w:rsidRPr="00CF3C6A" w:rsidRDefault="00B452D8" w:rsidP="003822A3">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6DB93980" w14:textId="77777777" w:rsidR="00B452D8" w:rsidRPr="00CF3C6A" w:rsidRDefault="00B452D8" w:rsidP="003822A3">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75DFC5CE"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4B455AA"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5472EE7"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6DF2D16"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AD15E50" w14:textId="77777777" w:rsidR="00B452D8" w:rsidRPr="00CF3C6A" w:rsidRDefault="00B452D8" w:rsidP="003822A3">
            <w:pPr>
              <w:pStyle w:val="TAL"/>
              <w:rPr>
                <w:lang w:eastAsia="zh-CN"/>
              </w:rPr>
            </w:pPr>
          </w:p>
          <w:p w14:paraId="0D1BFB2E" w14:textId="77777777" w:rsidR="00B452D8" w:rsidRPr="00CF3C6A" w:rsidRDefault="00B452D8" w:rsidP="003822A3">
            <w:pPr>
              <w:pStyle w:val="TAL"/>
              <w:rPr>
                <w:lang w:eastAsia="zh-CN"/>
              </w:rPr>
            </w:pPr>
            <w:r w:rsidRPr="00CF3C6A">
              <w:rPr>
                <w:lang w:eastAsia="zh-CN"/>
              </w:rPr>
              <w:t>GSO</w:t>
            </w:r>
          </w:p>
          <w:p w14:paraId="057FDE91"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58A25C3" w14:textId="77777777" w:rsidR="00B452D8" w:rsidRPr="00CF3C6A" w:rsidDel="00A56588" w:rsidRDefault="00B452D8" w:rsidP="003822A3">
            <w:pPr>
              <w:pStyle w:val="TAL"/>
            </w:pPr>
          </w:p>
        </w:tc>
      </w:tr>
      <w:tr w:rsidR="00B452D8" w:rsidRPr="00CF3C6A" w14:paraId="2B65C969"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6DB5ECD" w14:textId="77777777" w:rsidR="00B452D8" w:rsidRPr="00CF3C6A" w:rsidRDefault="00B452D8" w:rsidP="003822A3">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18D0B804" w14:textId="77777777" w:rsidR="00B452D8" w:rsidRPr="00CF3C6A" w:rsidRDefault="00B452D8" w:rsidP="003822A3">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1A302741"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45EAC20"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EFE1459"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45F9A88"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2B84B85" w14:textId="77777777" w:rsidR="00B452D8" w:rsidRPr="00CF3C6A" w:rsidRDefault="00B452D8" w:rsidP="003822A3">
            <w:pPr>
              <w:pStyle w:val="TAL"/>
            </w:pPr>
          </w:p>
          <w:p w14:paraId="4335E763" w14:textId="77777777" w:rsidR="00B452D8" w:rsidRPr="00CF3C6A" w:rsidRDefault="00B452D8" w:rsidP="003822A3">
            <w:pPr>
              <w:pStyle w:val="TAL"/>
              <w:rPr>
                <w:lang w:eastAsia="zh-CN"/>
              </w:rPr>
            </w:pPr>
            <w:r w:rsidRPr="00CF3C6A">
              <w:rPr>
                <w:lang w:eastAsia="zh-CN"/>
              </w:rPr>
              <w:t>GSO</w:t>
            </w:r>
          </w:p>
          <w:p w14:paraId="05FA920B"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8C151A3" w14:textId="77777777" w:rsidR="00B452D8" w:rsidRPr="00CF3C6A" w:rsidDel="00A56588" w:rsidRDefault="00B452D8" w:rsidP="003822A3">
            <w:pPr>
              <w:pStyle w:val="TAL"/>
            </w:pPr>
          </w:p>
        </w:tc>
      </w:tr>
      <w:tr w:rsidR="00B452D8" w:rsidRPr="00CF3C6A" w14:paraId="1EB3AAAB"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7AEC89E6" w14:textId="77777777" w:rsidR="00B452D8" w:rsidRPr="00CF3C6A" w:rsidRDefault="00B452D8" w:rsidP="003822A3">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5F7324B4" w14:textId="77777777" w:rsidR="00B452D8" w:rsidRPr="00CF3C6A" w:rsidRDefault="00B452D8" w:rsidP="003822A3">
            <w:pPr>
              <w:pStyle w:val="TAL"/>
              <w:rPr>
                <w:lang w:eastAsia="zh-CN"/>
              </w:rPr>
            </w:pPr>
            <w:r w:rsidRPr="00CF3C6A">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5F53F9A9"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39DB44B"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41A6A4D"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46CE9A2"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14BC7A4" w14:textId="77777777" w:rsidR="00B452D8" w:rsidRPr="00CF3C6A" w:rsidRDefault="00B452D8" w:rsidP="003822A3">
            <w:pPr>
              <w:pStyle w:val="TAL"/>
            </w:pPr>
          </w:p>
          <w:p w14:paraId="7336A59B" w14:textId="77777777" w:rsidR="00B452D8" w:rsidRPr="00CF3C6A" w:rsidRDefault="00B452D8" w:rsidP="003822A3">
            <w:pPr>
              <w:pStyle w:val="TAL"/>
              <w:rPr>
                <w:lang w:eastAsia="zh-CN"/>
              </w:rPr>
            </w:pPr>
            <w:r w:rsidRPr="00CF3C6A">
              <w:rPr>
                <w:lang w:eastAsia="zh-CN"/>
              </w:rPr>
              <w:t>GSO</w:t>
            </w:r>
          </w:p>
          <w:p w14:paraId="127C3302"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1BD8567" w14:textId="77777777" w:rsidR="00B452D8" w:rsidRPr="00CF3C6A" w:rsidDel="00A56588" w:rsidRDefault="00B452D8" w:rsidP="003822A3">
            <w:pPr>
              <w:pStyle w:val="TAL"/>
            </w:pPr>
          </w:p>
        </w:tc>
      </w:tr>
      <w:tr w:rsidR="00B452D8" w:rsidRPr="00CF3C6A" w14:paraId="09AE3560"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6DA72B53" w14:textId="77777777" w:rsidR="00B452D8" w:rsidRPr="00CF3C6A" w:rsidRDefault="00B452D8" w:rsidP="003822A3">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4135FAC0" w14:textId="77777777" w:rsidR="00B452D8" w:rsidRPr="00CF3C6A" w:rsidRDefault="00B452D8" w:rsidP="003822A3">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4EE16B4B"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8DE0A64"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941789E"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FBD1A85"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4AF20FB" w14:textId="77777777" w:rsidR="00B452D8" w:rsidRPr="00CF3C6A" w:rsidRDefault="00B452D8" w:rsidP="003822A3">
            <w:pPr>
              <w:pStyle w:val="TAL"/>
            </w:pPr>
          </w:p>
          <w:p w14:paraId="3D910DA8" w14:textId="77777777" w:rsidR="00B452D8" w:rsidRPr="00CF3C6A" w:rsidRDefault="00B452D8" w:rsidP="003822A3">
            <w:pPr>
              <w:pStyle w:val="TAL"/>
              <w:rPr>
                <w:lang w:eastAsia="zh-CN"/>
              </w:rPr>
            </w:pPr>
            <w:r w:rsidRPr="00CF3C6A">
              <w:rPr>
                <w:lang w:eastAsia="zh-CN"/>
              </w:rPr>
              <w:t>GSO</w:t>
            </w:r>
          </w:p>
          <w:p w14:paraId="00C5C305"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DD75A41" w14:textId="77777777" w:rsidR="00B452D8" w:rsidRPr="00CF3C6A" w:rsidDel="00A56588" w:rsidRDefault="00B452D8" w:rsidP="003822A3">
            <w:pPr>
              <w:pStyle w:val="TAL"/>
            </w:pPr>
          </w:p>
        </w:tc>
      </w:tr>
      <w:tr w:rsidR="00B452D8" w:rsidRPr="00CF3C6A" w14:paraId="39522103"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7B4266EF" w14:textId="77777777" w:rsidR="00B452D8" w:rsidRPr="00CF3C6A" w:rsidRDefault="00B452D8" w:rsidP="003822A3">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3D73CE78" w14:textId="77777777" w:rsidR="00B452D8" w:rsidRPr="00CF3C6A" w:rsidRDefault="00B452D8" w:rsidP="003822A3">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1EC49DCC"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7E66A88"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D91D1ED"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E2F47F1"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6E7B009" w14:textId="77777777" w:rsidR="00B452D8" w:rsidRPr="00CF3C6A" w:rsidRDefault="00B452D8" w:rsidP="003822A3">
            <w:pPr>
              <w:pStyle w:val="TAL"/>
            </w:pPr>
          </w:p>
          <w:p w14:paraId="715907AF" w14:textId="77777777" w:rsidR="00B452D8" w:rsidRPr="00CF3C6A" w:rsidRDefault="00B452D8" w:rsidP="003822A3">
            <w:pPr>
              <w:pStyle w:val="TAL"/>
              <w:rPr>
                <w:lang w:eastAsia="zh-CN"/>
              </w:rPr>
            </w:pPr>
            <w:r w:rsidRPr="00CF3C6A">
              <w:rPr>
                <w:lang w:eastAsia="zh-CN"/>
              </w:rPr>
              <w:t>GSO</w:t>
            </w:r>
          </w:p>
          <w:p w14:paraId="7F88AA2C"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8F565E0" w14:textId="77777777" w:rsidR="00B452D8" w:rsidRPr="00CF3C6A" w:rsidDel="00A56588" w:rsidRDefault="00B452D8" w:rsidP="003822A3">
            <w:pPr>
              <w:pStyle w:val="TAL"/>
            </w:pPr>
            <w:r w:rsidRPr="00CF3C6A">
              <w:t>NOTE 1</w:t>
            </w:r>
          </w:p>
        </w:tc>
      </w:tr>
      <w:tr w:rsidR="00B452D8" w:rsidRPr="00CF3C6A" w14:paraId="04F0B7FA"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1EC93361" w14:textId="77777777" w:rsidR="00B452D8" w:rsidRPr="00CF3C6A" w:rsidRDefault="00B452D8" w:rsidP="003822A3">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27C4C810" w14:textId="77777777" w:rsidR="00B452D8" w:rsidRPr="00CF3C6A" w:rsidRDefault="00B452D8" w:rsidP="003822A3">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33BCDA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84D5037"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90B31EF"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D878381"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2CCB213" w14:textId="77777777" w:rsidR="00B452D8" w:rsidRPr="00CF3C6A" w:rsidRDefault="00B452D8" w:rsidP="003822A3">
            <w:pPr>
              <w:pStyle w:val="TAL"/>
              <w:rPr>
                <w:lang w:eastAsia="zh-CN"/>
              </w:rPr>
            </w:pPr>
          </w:p>
          <w:p w14:paraId="51D83DF2" w14:textId="77777777" w:rsidR="00B452D8" w:rsidRPr="00CF3C6A" w:rsidRDefault="00B452D8" w:rsidP="003822A3">
            <w:pPr>
              <w:pStyle w:val="TAL"/>
              <w:rPr>
                <w:lang w:eastAsia="zh-CN"/>
              </w:rPr>
            </w:pPr>
            <w:r w:rsidRPr="00CF3C6A">
              <w:rPr>
                <w:lang w:eastAsia="zh-CN"/>
              </w:rPr>
              <w:t>GSO</w:t>
            </w:r>
          </w:p>
          <w:p w14:paraId="6FCD4BD8"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1E3A2FE" w14:textId="77777777" w:rsidR="00B452D8" w:rsidRPr="00CF3C6A" w:rsidRDefault="00B452D8" w:rsidP="003822A3">
            <w:pPr>
              <w:pStyle w:val="TAL"/>
            </w:pPr>
          </w:p>
        </w:tc>
      </w:tr>
      <w:tr w:rsidR="00B452D8" w:rsidRPr="00CF3C6A" w14:paraId="299F2D2C"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1CEB329" w14:textId="77777777" w:rsidR="00B452D8" w:rsidRPr="00CF3C6A" w:rsidRDefault="00B452D8" w:rsidP="003822A3">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11BBEE5C" w14:textId="77777777" w:rsidR="00B452D8" w:rsidRPr="00CF3C6A" w:rsidRDefault="00B452D8" w:rsidP="003822A3">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71B3F751"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023CB99"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8467916"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2A005ED"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0103322" w14:textId="77777777" w:rsidR="00B452D8" w:rsidRPr="00CF3C6A" w:rsidRDefault="00B452D8" w:rsidP="003822A3">
            <w:pPr>
              <w:pStyle w:val="TAL"/>
            </w:pPr>
          </w:p>
          <w:p w14:paraId="7886779D" w14:textId="77777777" w:rsidR="00B452D8" w:rsidRPr="00CF3C6A" w:rsidRDefault="00B452D8" w:rsidP="003822A3">
            <w:pPr>
              <w:pStyle w:val="TAL"/>
              <w:rPr>
                <w:lang w:eastAsia="zh-CN"/>
              </w:rPr>
            </w:pPr>
            <w:r w:rsidRPr="00CF3C6A">
              <w:rPr>
                <w:lang w:eastAsia="zh-CN"/>
              </w:rPr>
              <w:t>GSO</w:t>
            </w:r>
          </w:p>
          <w:p w14:paraId="59A7C130"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3AB31B8" w14:textId="77777777" w:rsidR="00B452D8" w:rsidRPr="00CF3C6A" w:rsidRDefault="00B452D8" w:rsidP="003822A3">
            <w:pPr>
              <w:pStyle w:val="TAL"/>
            </w:pPr>
          </w:p>
        </w:tc>
      </w:tr>
      <w:tr w:rsidR="00B452D8" w:rsidRPr="00CF3C6A" w14:paraId="5B8003BB"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4B5D8" w14:textId="77777777" w:rsidR="00B452D8" w:rsidRPr="00CF3C6A" w:rsidRDefault="00B452D8" w:rsidP="003822A3">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0F68A" w14:textId="77777777" w:rsidR="00B452D8" w:rsidRPr="00CF3C6A" w:rsidRDefault="00B452D8" w:rsidP="003822A3">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EC228" w14:textId="77777777" w:rsidR="00B452D8" w:rsidRPr="00CF3C6A" w:rsidRDefault="00B452D8" w:rsidP="003822A3">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B50F2" w14:textId="77777777" w:rsidR="00B452D8" w:rsidRPr="00CF3C6A" w:rsidRDefault="00B452D8" w:rsidP="003822A3">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D3AA4" w14:textId="77777777" w:rsidR="00B452D8" w:rsidRPr="00CF3C6A" w:rsidRDefault="00B452D8" w:rsidP="003822A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F808B" w14:textId="77777777" w:rsidR="00B452D8" w:rsidRPr="00CF3C6A" w:rsidRDefault="00B452D8" w:rsidP="003822A3">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31B9A" w14:textId="77777777" w:rsidR="00B452D8" w:rsidRPr="00CF3C6A" w:rsidRDefault="00B452D8" w:rsidP="003822A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6CB3F" w14:textId="77777777" w:rsidR="00B452D8" w:rsidRPr="00CF3C6A" w:rsidRDefault="00B452D8" w:rsidP="003822A3">
            <w:pPr>
              <w:pStyle w:val="TAL"/>
            </w:pPr>
          </w:p>
        </w:tc>
      </w:tr>
      <w:tr w:rsidR="00B452D8" w:rsidRPr="00CF3C6A" w14:paraId="132FFFDB"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591C0096" w14:textId="77777777" w:rsidR="00B452D8" w:rsidRPr="00CF3C6A" w:rsidRDefault="00B452D8" w:rsidP="003822A3">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224F6AA9" w14:textId="25887ADD" w:rsidR="00B452D8" w:rsidRPr="00CF3C6A" w:rsidRDefault="00B452D8" w:rsidP="003822A3">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5BBBAC03"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9C2C808"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080A5AF"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2610F0D"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8B55D2" w14:textId="77777777" w:rsidR="00B452D8" w:rsidRPr="00CF3C6A" w:rsidRDefault="00B452D8" w:rsidP="003822A3">
            <w:pPr>
              <w:pStyle w:val="TAL"/>
              <w:rPr>
                <w:lang w:eastAsia="zh-CN"/>
              </w:rPr>
            </w:pPr>
          </w:p>
          <w:p w14:paraId="4C680293" w14:textId="77777777" w:rsidR="00B452D8" w:rsidRPr="00CF3C6A" w:rsidRDefault="00B452D8" w:rsidP="003822A3">
            <w:pPr>
              <w:pStyle w:val="TAL"/>
              <w:rPr>
                <w:lang w:eastAsia="zh-CN"/>
              </w:rPr>
            </w:pPr>
            <w:r w:rsidRPr="00CF3C6A">
              <w:rPr>
                <w:lang w:eastAsia="zh-CN"/>
              </w:rPr>
              <w:t>GSO</w:t>
            </w:r>
          </w:p>
          <w:p w14:paraId="4D379E76"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9C705A2" w14:textId="77777777" w:rsidR="00B452D8" w:rsidRPr="00CF3C6A" w:rsidRDefault="00B452D8" w:rsidP="003822A3">
            <w:pPr>
              <w:pStyle w:val="TAL"/>
            </w:pPr>
          </w:p>
        </w:tc>
      </w:tr>
      <w:tr w:rsidR="00BE7D46" w:rsidRPr="00CF3C6A" w14:paraId="52182941"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19E32F19" w14:textId="77777777" w:rsidR="00BE7D46" w:rsidRPr="00CF3C6A" w:rsidRDefault="00BE7D46" w:rsidP="00BE7D46">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3B9299B7" w14:textId="2D4353E1" w:rsidR="00BE7D46" w:rsidRPr="0087240B" w:rsidRDefault="00BE7D46" w:rsidP="00BE7D46">
            <w:pPr>
              <w:pStyle w:val="TAL"/>
            </w:pPr>
            <w:del w:id="5" w:author="Ojas Choksi" w:date="2025-05-20T14:15:00Z" w16du:dateUtc="2025-05-20T12:15:00Z">
              <w:r w:rsidRPr="0087240B" w:rsidDel="00657A60">
                <w:delText>Reference sensitivity power level for XR</w:delText>
              </w:r>
            </w:del>
            <w:ins w:id="6" w:author="Ojas Choksi" w:date="2025-05-20T14:15:00Z" w16du:dateUtc="2025-05-20T12:15:00Z">
              <w:r w:rsidRPr="0087240B">
                <w:t xml:space="preserve"> Reference sensitivity power level for flexible Tx-Rx </w:t>
              </w:r>
            </w:ins>
            <w:ins w:id="7" w:author="Ojas Choksi" w:date="2025-05-20T14:17:00Z" w16du:dateUtc="2025-05-20T12:17:00Z">
              <w:r w:rsidRPr="0087240B">
                <w:t xml:space="preserve">frequency </w:t>
              </w:r>
            </w:ins>
            <w:ins w:id="8" w:author="Ojas Choksi" w:date="2025-05-20T14:15:00Z" w16du:dateUtc="2025-05-20T12:15:00Z">
              <w:r w:rsidRPr="0087240B">
                <w:t>separation</w:t>
              </w:r>
            </w:ins>
          </w:p>
        </w:tc>
        <w:tc>
          <w:tcPr>
            <w:tcW w:w="852" w:type="dxa"/>
            <w:tcBorders>
              <w:top w:val="single" w:sz="4" w:space="0" w:color="auto"/>
              <w:left w:val="single" w:sz="4" w:space="0" w:color="auto"/>
              <w:bottom w:val="single" w:sz="4" w:space="0" w:color="auto"/>
              <w:right w:val="single" w:sz="4" w:space="0" w:color="auto"/>
            </w:tcBorders>
          </w:tcPr>
          <w:p w14:paraId="021FCDD6" w14:textId="0C2EC2A7" w:rsidR="00BE7D46" w:rsidRPr="0087240B" w:rsidRDefault="00BE7D46" w:rsidP="00BE7D46">
            <w:pPr>
              <w:pStyle w:val="TAC"/>
            </w:pPr>
            <w:ins w:id="9" w:author="Ojas Choksi" w:date="2025-05-20T14:15:00Z" w16du:dateUtc="2025-05-20T12:15:00Z">
              <w:r w:rsidRPr="0087240B">
                <w:t>Rel-17</w:t>
              </w:r>
            </w:ins>
            <w:del w:id="10" w:author="Ojas Choksi" w:date="2025-05-20T14:15:00Z" w16du:dateUtc="2025-05-20T12:15:00Z">
              <w:r w:rsidRPr="0087240B" w:rsidDel="00BE7D46">
                <w:rPr>
                  <w:rFonts w:eastAsia="SimSun"/>
                  <w:lang w:eastAsia="zh-CN"/>
                </w:rPr>
                <w:delText>Rel-18</w:delText>
              </w:r>
            </w:del>
          </w:p>
        </w:tc>
        <w:tc>
          <w:tcPr>
            <w:tcW w:w="1130" w:type="dxa"/>
            <w:tcBorders>
              <w:top w:val="single" w:sz="4" w:space="0" w:color="auto"/>
              <w:left w:val="single" w:sz="4" w:space="0" w:color="auto"/>
              <w:bottom w:val="single" w:sz="4" w:space="0" w:color="auto"/>
              <w:right w:val="single" w:sz="4" w:space="0" w:color="auto"/>
            </w:tcBorders>
          </w:tcPr>
          <w:p w14:paraId="192841BE" w14:textId="268F0F4F" w:rsidR="00BE7D46" w:rsidRPr="0087240B" w:rsidRDefault="00BE7D46" w:rsidP="00BE7D46">
            <w:pPr>
              <w:pStyle w:val="TAL"/>
            </w:pPr>
            <w:del w:id="11" w:author="Ojas Choksi" w:date="2025-05-20T14:15:00Z" w16du:dateUtc="2025-05-20T12:15:00Z">
              <w:r w:rsidRPr="0087240B" w:rsidDel="00BE7D46">
                <w:rPr>
                  <w:rFonts w:eastAsia="SimSun"/>
                  <w:lang w:eastAsia="zh-CN"/>
                </w:rPr>
                <w:delText>FFS</w:delText>
              </w:r>
            </w:del>
            <w:ins w:id="12" w:author="Ojas Choksi" w:date="2025-05-20T14:15:00Z" w16du:dateUtc="2025-05-20T12:15:00Z">
              <w:r w:rsidRPr="0087240B">
                <w:rPr>
                  <w:rFonts w:eastAsia="SimSun"/>
                  <w:lang w:eastAsia="zh-CN"/>
                </w:rPr>
                <w:t>C001</w:t>
              </w:r>
            </w:ins>
            <w:ins w:id="13" w:author="Ojas Choksi" w:date="2025-05-22T06:16:00Z" w16du:dateUtc="2025-05-22T04:16:00Z">
              <w:r w:rsidR="00F07001" w:rsidRPr="0087240B">
                <w:rPr>
                  <w:rFonts w:eastAsia="SimSun"/>
                  <w:lang w:eastAsia="zh-CN"/>
                </w:rPr>
                <w:t>o</w:t>
              </w:r>
            </w:ins>
          </w:p>
        </w:tc>
        <w:tc>
          <w:tcPr>
            <w:tcW w:w="2970" w:type="dxa"/>
            <w:tcBorders>
              <w:top w:val="single" w:sz="4" w:space="0" w:color="auto"/>
              <w:left w:val="single" w:sz="4" w:space="0" w:color="auto"/>
              <w:bottom w:val="single" w:sz="4" w:space="0" w:color="auto"/>
              <w:right w:val="single" w:sz="4" w:space="0" w:color="auto"/>
            </w:tcBorders>
          </w:tcPr>
          <w:p w14:paraId="386ED5F1" w14:textId="0A447A31" w:rsidR="00BE7D46" w:rsidRPr="0087240B" w:rsidRDefault="00BE7D46" w:rsidP="00BE7D46">
            <w:pPr>
              <w:pStyle w:val="TAL"/>
              <w:rPr>
                <w:lang w:eastAsia="zh-CN"/>
              </w:rPr>
            </w:pPr>
            <w:ins w:id="14" w:author="Ojas Choksi" w:date="2025-05-20T14:15:00Z" w16du:dateUtc="2025-05-20T12:15:00Z">
              <w:r w:rsidRPr="0087240B">
                <w:rPr>
                  <w:lang w:eastAsia="zh-CN"/>
                </w:rPr>
                <w:t xml:space="preserve">UEs supporting 5GS </w:t>
              </w:r>
              <w:r w:rsidRPr="0087240B">
                <w:t xml:space="preserve">FDD </w:t>
              </w:r>
              <w:r w:rsidRPr="0087240B">
                <w:rPr>
                  <w:lang w:eastAsia="zh-CN"/>
                </w:rPr>
                <w:t>FR1 satellite access</w:t>
              </w:r>
            </w:ins>
            <w:del w:id="15" w:author="Ojas Choksi" w:date="2025-05-20T14:15:00Z" w16du:dateUtc="2025-05-20T12:15:00Z">
              <w:r w:rsidRPr="0087240B" w:rsidDel="00BE7D46">
                <w:delText>FFS</w:delText>
              </w:r>
            </w:del>
          </w:p>
        </w:tc>
        <w:tc>
          <w:tcPr>
            <w:tcW w:w="1556" w:type="dxa"/>
            <w:tcBorders>
              <w:top w:val="single" w:sz="4" w:space="0" w:color="auto"/>
              <w:left w:val="single" w:sz="4" w:space="0" w:color="auto"/>
              <w:bottom w:val="single" w:sz="4" w:space="0" w:color="auto"/>
              <w:right w:val="single" w:sz="4" w:space="0" w:color="auto"/>
            </w:tcBorders>
          </w:tcPr>
          <w:p w14:paraId="0F1246B6" w14:textId="29133136" w:rsidR="00BE7D46" w:rsidRPr="0087240B" w:rsidRDefault="00BE7D46" w:rsidP="00BE7D46">
            <w:pPr>
              <w:pStyle w:val="TAL"/>
            </w:pPr>
            <w:ins w:id="16" w:author="Ojas Choksi" w:date="2025-05-20T14:15:00Z" w16du:dateUtc="2025-05-20T12:15:00Z">
              <w:r w:rsidRPr="0087240B">
                <w:t>D027</w:t>
              </w:r>
            </w:ins>
            <w:del w:id="17" w:author="Ojas Choksi" w:date="2025-05-20T14:15:00Z" w16du:dateUtc="2025-05-20T12:15:00Z">
              <w:r w:rsidRPr="0087240B" w:rsidDel="001C5D8F">
                <w:rPr>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7D11C37A" w14:textId="77777777" w:rsidR="00BE7D46" w:rsidRPr="0087240B" w:rsidRDefault="00BE7D46" w:rsidP="00BE7D46">
            <w:pPr>
              <w:pStyle w:val="TAL"/>
              <w:rPr>
                <w:ins w:id="18" w:author="Ojas Choksi" w:date="2025-05-20T14:15:00Z" w16du:dateUtc="2025-05-20T12:15:00Z"/>
                <w:lang w:eastAsia="zh-CN"/>
              </w:rPr>
            </w:pPr>
            <w:ins w:id="19" w:author="Ojas Choksi" w:date="2025-05-20T14:15:00Z" w16du:dateUtc="2025-05-20T12:15:00Z">
              <w:r w:rsidRPr="0087240B">
                <w:rPr>
                  <w:lang w:eastAsia="zh-CN"/>
                </w:rPr>
                <w:t>GSO</w:t>
              </w:r>
            </w:ins>
          </w:p>
          <w:p w14:paraId="4B2F6485" w14:textId="2D852957" w:rsidR="00BE7D46" w:rsidRPr="0087240B" w:rsidDel="001C5D8F" w:rsidRDefault="00BE7D46" w:rsidP="00BE7D46">
            <w:pPr>
              <w:pStyle w:val="TAL"/>
              <w:rPr>
                <w:del w:id="20" w:author="Ojas Choksi" w:date="2025-05-20T14:15:00Z" w16du:dateUtc="2025-05-20T12:15:00Z"/>
              </w:rPr>
            </w:pPr>
            <w:ins w:id="21" w:author="Ojas Choksi" w:date="2025-05-20T14:15:00Z" w16du:dateUtc="2025-05-20T12:15:00Z">
              <w:r w:rsidRPr="0087240B">
                <w:rPr>
                  <w:lang w:eastAsia="zh-CN"/>
                </w:rPr>
                <w:t>NGSO</w:t>
              </w:r>
            </w:ins>
            <w:del w:id="22" w:author="Ojas Choksi" w:date="2025-05-20T14:15:00Z" w16du:dateUtc="2025-05-20T12:15:00Z">
              <w:r w:rsidRPr="0087240B" w:rsidDel="001C5D8F">
                <w:delText>2Rx</w:delText>
              </w:r>
            </w:del>
          </w:p>
          <w:p w14:paraId="74302931" w14:textId="5D901F68" w:rsidR="00BE7D46" w:rsidRPr="0087240B" w:rsidRDefault="00BE7D46" w:rsidP="00BE7D46">
            <w:pPr>
              <w:pStyle w:val="TAL"/>
              <w:rPr>
                <w:lang w:eastAsia="zh-CN"/>
              </w:rPr>
            </w:pPr>
            <w:del w:id="23" w:author="Ojas Choksi" w:date="2025-05-20T14:15:00Z" w16du:dateUtc="2025-05-20T12:15:00Z">
              <w:r w:rsidRPr="0087240B" w:rsidDel="001C5D8F">
                <w:delText>4Rx</w:delText>
              </w:r>
            </w:del>
          </w:p>
        </w:tc>
        <w:tc>
          <w:tcPr>
            <w:tcW w:w="2086" w:type="dxa"/>
            <w:tcBorders>
              <w:top w:val="single" w:sz="4" w:space="0" w:color="auto"/>
              <w:left w:val="single" w:sz="4" w:space="0" w:color="auto"/>
              <w:bottom w:val="single" w:sz="4" w:space="0" w:color="auto"/>
              <w:right w:val="single" w:sz="4" w:space="0" w:color="auto"/>
            </w:tcBorders>
          </w:tcPr>
          <w:p w14:paraId="76A925B3" w14:textId="7EBDC694" w:rsidR="00BE7D46" w:rsidRPr="0087240B" w:rsidRDefault="00BE7D46" w:rsidP="00BE7D46">
            <w:pPr>
              <w:pStyle w:val="TAL"/>
            </w:pPr>
            <w:r w:rsidRPr="0087240B">
              <w:t>NOTE 1</w:t>
            </w:r>
          </w:p>
        </w:tc>
      </w:tr>
      <w:tr w:rsidR="00D20DAF" w:rsidRPr="00CF3C6A" w14:paraId="28713F8A"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03F38BBE" w14:textId="77777777" w:rsidR="00D20DAF" w:rsidRPr="00CF3C6A" w:rsidRDefault="00D20DAF" w:rsidP="00D20DAF">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3144A56E" w14:textId="77777777" w:rsidR="00D20DAF" w:rsidRPr="00CF3C6A" w:rsidRDefault="00D20DAF" w:rsidP="00D20DAF">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318B49A6"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795333B"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1DB34AD" w14:textId="77777777" w:rsidR="00D20DAF" w:rsidRPr="00CF3C6A" w:rsidRDefault="00D20DAF" w:rsidP="00D20DAF">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180AD50"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858F16" w14:textId="77777777" w:rsidR="00D20DAF" w:rsidRPr="00CF3C6A" w:rsidRDefault="00D20DAF" w:rsidP="00D20DAF">
            <w:pPr>
              <w:pStyle w:val="TAL"/>
            </w:pPr>
          </w:p>
          <w:p w14:paraId="6ECEFB3B" w14:textId="77777777" w:rsidR="00D20DAF" w:rsidRPr="00CF3C6A" w:rsidRDefault="00D20DAF" w:rsidP="00D20DAF">
            <w:pPr>
              <w:pStyle w:val="TAL"/>
              <w:rPr>
                <w:lang w:eastAsia="zh-CN"/>
              </w:rPr>
            </w:pPr>
            <w:r w:rsidRPr="00CF3C6A">
              <w:rPr>
                <w:lang w:eastAsia="zh-CN"/>
              </w:rPr>
              <w:t>GSO</w:t>
            </w:r>
          </w:p>
          <w:p w14:paraId="15890823"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509EA60" w14:textId="77777777" w:rsidR="00D20DAF" w:rsidRPr="00CF3C6A" w:rsidDel="00A56588" w:rsidRDefault="00D20DAF" w:rsidP="00D20DAF">
            <w:pPr>
              <w:pStyle w:val="TAL"/>
            </w:pPr>
          </w:p>
        </w:tc>
      </w:tr>
      <w:tr w:rsidR="00D20DAF" w:rsidRPr="00CF3C6A" w14:paraId="00FA8392"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1B9F62BB" w14:textId="77777777" w:rsidR="00D20DAF" w:rsidRPr="00CF3C6A" w:rsidRDefault="00D20DAF" w:rsidP="00D20DAF">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4C9B725B" w14:textId="77777777" w:rsidR="00D20DAF" w:rsidRPr="00CF3C6A" w:rsidRDefault="00D20DAF" w:rsidP="00D20DAF">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027EDF69"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84D6428"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C084866"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4CE30D1"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533B1DF" w14:textId="77777777" w:rsidR="00D20DAF" w:rsidRPr="00CF3C6A" w:rsidRDefault="00D20DAF" w:rsidP="00D20DAF">
            <w:pPr>
              <w:pStyle w:val="TAL"/>
              <w:rPr>
                <w:lang w:eastAsia="zh-CN"/>
              </w:rPr>
            </w:pPr>
          </w:p>
          <w:p w14:paraId="2B3B79BA" w14:textId="77777777" w:rsidR="00D20DAF" w:rsidRPr="00CF3C6A" w:rsidRDefault="00D20DAF" w:rsidP="00D20DAF">
            <w:pPr>
              <w:pStyle w:val="TAL"/>
              <w:rPr>
                <w:lang w:eastAsia="zh-CN"/>
              </w:rPr>
            </w:pPr>
            <w:r w:rsidRPr="00CF3C6A">
              <w:rPr>
                <w:lang w:eastAsia="zh-CN"/>
              </w:rPr>
              <w:t>GSO</w:t>
            </w:r>
          </w:p>
          <w:p w14:paraId="23B99383"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15CD23F" w14:textId="77777777" w:rsidR="00D20DAF" w:rsidRPr="00CF3C6A" w:rsidRDefault="00D20DAF" w:rsidP="00D20DAF">
            <w:pPr>
              <w:pStyle w:val="TAL"/>
            </w:pPr>
          </w:p>
        </w:tc>
      </w:tr>
      <w:tr w:rsidR="00D20DAF" w:rsidRPr="00CF3C6A" w14:paraId="516266B7"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59632DC" w14:textId="77777777" w:rsidR="00D20DAF" w:rsidRPr="00CF3C6A" w:rsidRDefault="00D20DAF" w:rsidP="00D20DAF">
            <w:pPr>
              <w:pStyle w:val="TAL"/>
              <w:rPr>
                <w:lang w:eastAsia="zh-CN"/>
              </w:rPr>
            </w:pPr>
            <w:r w:rsidRPr="00CF3C6A">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tcPr>
          <w:p w14:paraId="0E29EBF5" w14:textId="77777777" w:rsidR="00D20DAF" w:rsidRPr="00CF3C6A" w:rsidRDefault="00D20DAF" w:rsidP="00D20DAF">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794DC04C"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6D72533"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6BAE1E0"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A785218"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4F26F5B" w14:textId="77777777" w:rsidR="00D20DAF" w:rsidRPr="00CF3C6A" w:rsidRDefault="00D20DAF" w:rsidP="00D20DAF">
            <w:pPr>
              <w:pStyle w:val="TAL"/>
              <w:rPr>
                <w:lang w:eastAsia="zh-CN"/>
              </w:rPr>
            </w:pPr>
          </w:p>
          <w:p w14:paraId="13A6F404" w14:textId="77777777" w:rsidR="00D20DAF" w:rsidRPr="00CF3C6A" w:rsidRDefault="00D20DAF" w:rsidP="00D20DAF">
            <w:pPr>
              <w:pStyle w:val="TAL"/>
              <w:rPr>
                <w:lang w:eastAsia="zh-CN"/>
              </w:rPr>
            </w:pPr>
            <w:r w:rsidRPr="00CF3C6A">
              <w:rPr>
                <w:lang w:eastAsia="zh-CN"/>
              </w:rPr>
              <w:t>GSO</w:t>
            </w:r>
          </w:p>
          <w:p w14:paraId="06EBFDF8"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67AD5A2" w14:textId="77777777" w:rsidR="00D20DAF" w:rsidRPr="00CF3C6A" w:rsidRDefault="00D20DAF" w:rsidP="00D20DAF">
            <w:pPr>
              <w:pStyle w:val="TAL"/>
            </w:pPr>
          </w:p>
        </w:tc>
      </w:tr>
      <w:tr w:rsidR="00D20DAF" w:rsidRPr="00CF3C6A" w14:paraId="7261D06D"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470B6388" w14:textId="77777777" w:rsidR="00D20DAF" w:rsidRPr="00CF3C6A" w:rsidRDefault="00D20DAF" w:rsidP="00D20DAF">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1AF62536" w14:textId="77777777" w:rsidR="00D20DAF" w:rsidRPr="00CF3C6A" w:rsidRDefault="00D20DAF" w:rsidP="00D20DAF">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6FFE430F"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85F8A5E"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44BEBA0"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F9B2ACB"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EC5AD7F" w14:textId="77777777" w:rsidR="00D20DAF" w:rsidRPr="00CF3C6A" w:rsidRDefault="00D20DAF" w:rsidP="00D20DAF">
            <w:pPr>
              <w:pStyle w:val="TAL"/>
              <w:rPr>
                <w:lang w:eastAsia="zh-CN"/>
              </w:rPr>
            </w:pPr>
          </w:p>
          <w:p w14:paraId="009DD5CE" w14:textId="77777777" w:rsidR="00D20DAF" w:rsidRPr="00CF3C6A" w:rsidRDefault="00D20DAF" w:rsidP="00D20DAF">
            <w:pPr>
              <w:pStyle w:val="TAL"/>
              <w:rPr>
                <w:lang w:eastAsia="zh-CN"/>
              </w:rPr>
            </w:pPr>
            <w:r w:rsidRPr="00CF3C6A">
              <w:rPr>
                <w:lang w:eastAsia="zh-CN"/>
              </w:rPr>
              <w:t>GSO</w:t>
            </w:r>
          </w:p>
          <w:p w14:paraId="421FEC45"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DB7E1E4" w14:textId="77777777" w:rsidR="00D20DAF" w:rsidRPr="00CF3C6A" w:rsidRDefault="00D20DAF" w:rsidP="00D20DAF">
            <w:pPr>
              <w:pStyle w:val="TAL"/>
            </w:pPr>
          </w:p>
        </w:tc>
      </w:tr>
      <w:tr w:rsidR="00D20DAF" w:rsidRPr="00CF3C6A" w14:paraId="746C245D"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D85D551" w14:textId="77777777" w:rsidR="00D20DAF" w:rsidRPr="00CF3C6A" w:rsidRDefault="00D20DAF" w:rsidP="00D20DAF">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025557AD" w14:textId="77777777" w:rsidR="00D20DAF" w:rsidRPr="00CF3C6A" w:rsidRDefault="00D20DAF" w:rsidP="00D20DAF">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1F1133C2"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FB5DE3"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34DB816"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79C101D"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923067E" w14:textId="77777777" w:rsidR="00D20DAF" w:rsidRPr="00CF3C6A" w:rsidRDefault="00D20DAF" w:rsidP="00D20DAF">
            <w:pPr>
              <w:pStyle w:val="TAL"/>
              <w:rPr>
                <w:lang w:eastAsia="zh-CN"/>
              </w:rPr>
            </w:pPr>
          </w:p>
          <w:p w14:paraId="7FBD076E" w14:textId="77777777" w:rsidR="00D20DAF" w:rsidRPr="00CF3C6A" w:rsidRDefault="00D20DAF" w:rsidP="00D20DAF">
            <w:pPr>
              <w:pStyle w:val="TAL"/>
              <w:rPr>
                <w:lang w:eastAsia="zh-CN"/>
              </w:rPr>
            </w:pPr>
            <w:r w:rsidRPr="00CF3C6A">
              <w:rPr>
                <w:lang w:eastAsia="zh-CN"/>
              </w:rPr>
              <w:t>GSO</w:t>
            </w:r>
          </w:p>
          <w:p w14:paraId="11D30A3D"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83C82A0" w14:textId="77777777" w:rsidR="00D20DAF" w:rsidRPr="00CF3C6A" w:rsidRDefault="00D20DAF" w:rsidP="00D20DAF">
            <w:pPr>
              <w:pStyle w:val="TAL"/>
            </w:pPr>
          </w:p>
        </w:tc>
      </w:tr>
      <w:tr w:rsidR="00D20DAF" w:rsidRPr="00CF3C6A" w14:paraId="6A02292F"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73BC07BB" w14:textId="77777777" w:rsidR="00D20DAF" w:rsidRPr="00CF3C6A" w:rsidRDefault="00D20DAF" w:rsidP="00D20DAF">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0F818C32" w14:textId="77777777" w:rsidR="00D20DAF" w:rsidRPr="00CF3C6A" w:rsidRDefault="00D20DAF" w:rsidP="00D20DAF">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77EC05FE"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4AEEB71"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58B25CB"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35AB1F"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3F29DF3" w14:textId="77777777" w:rsidR="00D20DAF" w:rsidRPr="00CF3C6A" w:rsidRDefault="00D20DAF" w:rsidP="00D20DAF">
            <w:pPr>
              <w:pStyle w:val="TAL"/>
              <w:rPr>
                <w:lang w:eastAsia="zh-CN"/>
              </w:rPr>
            </w:pPr>
          </w:p>
          <w:p w14:paraId="4DA25D60" w14:textId="77777777" w:rsidR="00D20DAF" w:rsidRPr="00CF3C6A" w:rsidRDefault="00D20DAF" w:rsidP="00D20DAF">
            <w:pPr>
              <w:pStyle w:val="TAL"/>
              <w:rPr>
                <w:lang w:eastAsia="zh-CN"/>
              </w:rPr>
            </w:pPr>
            <w:r w:rsidRPr="00CF3C6A">
              <w:rPr>
                <w:lang w:eastAsia="zh-CN"/>
              </w:rPr>
              <w:t>GSO</w:t>
            </w:r>
          </w:p>
          <w:p w14:paraId="68E50D81"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64401B4" w14:textId="77777777" w:rsidR="00D20DAF" w:rsidRPr="00CF3C6A" w:rsidRDefault="00D20DAF" w:rsidP="00D20DAF">
            <w:pPr>
              <w:pStyle w:val="TAL"/>
            </w:pPr>
          </w:p>
        </w:tc>
      </w:tr>
      <w:tr w:rsidR="00D20DAF" w:rsidRPr="00CF3C6A" w14:paraId="626406DA"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6FF2E542" w14:textId="77777777" w:rsidR="00D20DAF" w:rsidRPr="00CF3C6A" w:rsidRDefault="00D20DAF" w:rsidP="00D20DAF">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5452187A" w14:textId="77777777" w:rsidR="00D20DAF" w:rsidRPr="00CF3C6A" w:rsidRDefault="00D20DAF" w:rsidP="00D20DAF">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6C81D1C4"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B59370D"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8A1C850"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18E6FB1"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05FAFD8" w14:textId="77777777" w:rsidR="00D20DAF" w:rsidRPr="00CF3C6A" w:rsidRDefault="00D20DAF" w:rsidP="00D20DAF">
            <w:pPr>
              <w:pStyle w:val="TAL"/>
              <w:rPr>
                <w:lang w:eastAsia="zh-CN"/>
              </w:rPr>
            </w:pPr>
          </w:p>
          <w:p w14:paraId="31E9C371" w14:textId="77777777" w:rsidR="00D20DAF" w:rsidRPr="00CF3C6A" w:rsidRDefault="00D20DAF" w:rsidP="00D20DAF">
            <w:pPr>
              <w:pStyle w:val="TAL"/>
              <w:rPr>
                <w:lang w:eastAsia="zh-CN"/>
              </w:rPr>
            </w:pPr>
            <w:r w:rsidRPr="00CF3C6A">
              <w:rPr>
                <w:lang w:eastAsia="zh-CN"/>
              </w:rPr>
              <w:t>GSO</w:t>
            </w:r>
          </w:p>
          <w:p w14:paraId="6FFB94F3"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18E1262" w14:textId="77777777" w:rsidR="00D20DAF" w:rsidRPr="00CF3C6A" w:rsidRDefault="00D20DAF" w:rsidP="00D20DAF">
            <w:pPr>
              <w:pStyle w:val="TAL"/>
            </w:pPr>
          </w:p>
        </w:tc>
      </w:tr>
      <w:tr w:rsidR="00D20DAF" w:rsidRPr="00CF3C6A" w14:paraId="7D569861"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267BD73" w14:textId="77777777" w:rsidR="00D20DAF" w:rsidRPr="00CF3C6A" w:rsidRDefault="00D20DAF" w:rsidP="00D20DAF">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50DBBFF7" w14:textId="77777777" w:rsidR="00D20DAF" w:rsidRPr="00CF3C6A" w:rsidRDefault="00D20DAF" w:rsidP="00D20DAF">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196042BF"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CED4EF7"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6FB0856"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77BA454"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D5C2998" w14:textId="77777777" w:rsidR="00D20DAF" w:rsidRPr="00CF3C6A" w:rsidRDefault="00D20DAF" w:rsidP="00D20DAF">
            <w:pPr>
              <w:pStyle w:val="TAL"/>
              <w:rPr>
                <w:lang w:eastAsia="zh-CN"/>
              </w:rPr>
            </w:pPr>
          </w:p>
          <w:p w14:paraId="33B48875" w14:textId="77777777" w:rsidR="00D20DAF" w:rsidRPr="00CF3C6A" w:rsidRDefault="00D20DAF" w:rsidP="00D20DAF">
            <w:pPr>
              <w:pStyle w:val="TAL"/>
              <w:rPr>
                <w:lang w:eastAsia="zh-CN"/>
              </w:rPr>
            </w:pPr>
            <w:r w:rsidRPr="00CF3C6A">
              <w:rPr>
                <w:lang w:eastAsia="zh-CN"/>
              </w:rPr>
              <w:t>GSO</w:t>
            </w:r>
          </w:p>
          <w:p w14:paraId="2FE3BAFC"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E891E27" w14:textId="77777777" w:rsidR="00D20DAF" w:rsidRPr="00CF3C6A" w:rsidRDefault="00D20DAF" w:rsidP="00D20DAF">
            <w:pPr>
              <w:pStyle w:val="TAL"/>
            </w:pPr>
          </w:p>
        </w:tc>
      </w:tr>
      <w:tr w:rsidR="00D20DAF" w:rsidRPr="00CF3C6A" w14:paraId="47E971F9" w14:textId="77777777" w:rsidTr="003822A3">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7E20B5C0" w14:textId="77777777" w:rsidR="00D20DAF" w:rsidRPr="00CF3C6A" w:rsidRDefault="00D20DAF" w:rsidP="00D20DAF">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DADD5E5" w14:textId="77777777" w:rsidR="00155175" w:rsidRPr="00155175" w:rsidRDefault="00155175" w:rsidP="00155175">
      <w:pPr>
        <w:rPr>
          <w:rFonts w:eastAsia="??"/>
        </w:rPr>
      </w:pPr>
    </w:p>
    <w:p w14:paraId="470824C6" w14:textId="30EC793C" w:rsidR="00D520C1" w:rsidRDefault="00000000">
      <w:pPr>
        <w:pStyle w:val="Separation"/>
      </w:pPr>
      <w:r>
        <w:rPr>
          <w:rFonts w:eastAsia="??"/>
          <w:color w:val="FF0000"/>
          <w:sz w:val="32"/>
        </w:rPr>
        <w:t>END OF CHANGES &gt;&gt;</w:t>
      </w:r>
    </w:p>
    <w:p w14:paraId="1E77A935" w14:textId="77777777" w:rsidR="00D520C1" w:rsidRDefault="00D520C1"/>
    <w:sectPr w:rsidR="00D520C1" w:rsidSect="0033553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51DB1" w14:textId="77777777" w:rsidR="00BB4341" w:rsidRDefault="00BB4341">
      <w:pPr>
        <w:spacing w:after="0"/>
      </w:pPr>
      <w:r>
        <w:separator/>
      </w:r>
    </w:p>
  </w:endnote>
  <w:endnote w:type="continuationSeparator" w:id="0">
    <w:p w14:paraId="7D3871EF" w14:textId="77777777" w:rsidR="00BB4341" w:rsidRDefault="00BB4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Osaka">
    <w:altName w:val="MS Gothic"/>
    <w:panose1 w:val="020B0604020202020204"/>
    <w:charset w:val="80"/>
    <w:family w:val="auto"/>
    <w:notTrueType/>
    <w:pitch w:val="variable"/>
    <w:sig w:usb0="00000000"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Times-Roman">
    <w:altName w:val="Times New Roman"/>
    <w:panose1 w:val="0000050000000002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Cambria"/>
    <w:panose1 w:val="020B0604020202020204"/>
    <w:charset w:val="00"/>
    <w:family w:val="auto"/>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97882" w14:textId="77777777" w:rsidR="00BB4341" w:rsidRDefault="00BB4341">
      <w:pPr>
        <w:spacing w:after="0"/>
      </w:pPr>
      <w:r>
        <w:separator/>
      </w:r>
    </w:p>
  </w:footnote>
  <w:footnote w:type="continuationSeparator" w:id="0">
    <w:p w14:paraId="19E53CDB" w14:textId="77777777" w:rsidR="00BB4341" w:rsidRDefault="00BB43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9"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4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8"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0"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6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6"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6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8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7"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91"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72"/>
  </w:num>
  <w:num w:numId="2"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31"/>
  </w:num>
  <w:num w:numId="4" w16cid:durableId="1111321863">
    <w:abstractNumId w:val="24"/>
  </w:num>
  <w:num w:numId="5" w16cid:durableId="1701130238">
    <w:abstractNumId w:val="67"/>
  </w:num>
  <w:num w:numId="6" w16cid:durableId="420226520">
    <w:abstractNumId w:val="56"/>
  </w:num>
  <w:num w:numId="7" w16cid:durableId="61603925">
    <w:abstractNumId w:val="70"/>
  </w:num>
  <w:num w:numId="8" w16cid:durableId="448087190">
    <w:abstractNumId w:val="25"/>
  </w:num>
  <w:num w:numId="9" w16cid:durableId="1082289140">
    <w:abstractNumId w:val="60"/>
  </w:num>
  <w:num w:numId="10" w16cid:durableId="1300644867">
    <w:abstractNumId w:val="59"/>
  </w:num>
  <w:num w:numId="11" w16cid:durableId="733545286">
    <w:abstractNumId w:val="6"/>
  </w:num>
  <w:num w:numId="12" w16cid:durableId="1205361264">
    <w:abstractNumId w:val="4"/>
  </w:num>
  <w:num w:numId="13" w16cid:durableId="552353375">
    <w:abstractNumId w:val="3"/>
  </w:num>
  <w:num w:numId="14" w16cid:durableId="1605457167">
    <w:abstractNumId w:val="2"/>
  </w:num>
  <w:num w:numId="15" w16cid:durableId="1072120028">
    <w:abstractNumId w:val="5"/>
  </w:num>
  <w:num w:numId="16" w16cid:durableId="1921714440">
    <w:abstractNumId w:val="1"/>
  </w:num>
  <w:num w:numId="17"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22"/>
  </w:num>
  <w:num w:numId="19" w16cid:durableId="1125730689">
    <w:abstractNumId w:val="91"/>
  </w:num>
  <w:num w:numId="20" w16cid:durableId="1098871096">
    <w:abstractNumId w:val="15"/>
  </w:num>
  <w:num w:numId="21" w16cid:durableId="1117137952">
    <w:abstractNumId w:val="30"/>
  </w:num>
  <w:num w:numId="22" w16cid:durableId="1476408398">
    <w:abstractNumId w:val="39"/>
  </w:num>
  <w:num w:numId="23" w16cid:durableId="786394332">
    <w:abstractNumId w:val="47"/>
  </w:num>
  <w:num w:numId="24" w16cid:durableId="125511188">
    <w:abstractNumId w:val="9"/>
  </w:num>
  <w:num w:numId="25" w16cid:durableId="1740439642">
    <w:abstractNumId w:val="83"/>
  </w:num>
  <w:num w:numId="26" w16cid:durableId="586037063">
    <w:abstractNumId w:val="63"/>
  </w:num>
  <w:num w:numId="27" w16cid:durableId="456264571">
    <w:abstractNumId w:val="64"/>
  </w:num>
  <w:num w:numId="28" w16cid:durableId="196312857">
    <w:abstractNumId w:val="41"/>
  </w:num>
  <w:num w:numId="29" w16cid:durableId="1664236354">
    <w:abstractNumId w:val="48"/>
  </w:num>
  <w:num w:numId="30" w16cid:durableId="882326147">
    <w:abstractNumId w:val="93"/>
  </w:num>
  <w:num w:numId="31" w16cid:durableId="612783187">
    <w:abstractNumId w:val="44"/>
  </w:num>
  <w:num w:numId="32" w16cid:durableId="512113285">
    <w:abstractNumId w:val="90"/>
  </w:num>
  <w:num w:numId="33" w16cid:durableId="1550459182">
    <w:abstractNumId w:val="28"/>
  </w:num>
  <w:num w:numId="34" w16cid:durableId="642124006">
    <w:abstractNumId w:val="26"/>
  </w:num>
  <w:num w:numId="35" w16cid:durableId="1594239548">
    <w:abstractNumId w:val="54"/>
  </w:num>
  <w:num w:numId="36" w16cid:durableId="2013412901">
    <w:abstractNumId w:val="10"/>
  </w:num>
  <w:num w:numId="37" w16cid:durableId="1109735959">
    <w:abstractNumId w:val="45"/>
  </w:num>
  <w:num w:numId="38" w16cid:durableId="1556236169">
    <w:abstractNumId w:val="23"/>
  </w:num>
  <w:num w:numId="39" w16cid:durableId="1743940573">
    <w:abstractNumId w:val="42"/>
  </w:num>
  <w:num w:numId="40" w16cid:durableId="1955357211">
    <w:abstractNumId w:val="53"/>
  </w:num>
  <w:num w:numId="41" w16cid:durableId="1438020765">
    <w:abstractNumId w:val="80"/>
  </w:num>
  <w:num w:numId="42" w16cid:durableId="337388337">
    <w:abstractNumId w:val="87"/>
  </w:num>
  <w:num w:numId="43" w16cid:durableId="1154030458">
    <w:abstractNumId w:val="58"/>
  </w:num>
  <w:num w:numId="44" w16cid:durableId="179242682">
    <w:abstractNumId w:val="14"/>
  </w:num>
  <w:num w:numId="45" w16cid:durableId="1890070993">
    <w:abstractNumId w:val="18"/>
  </w:num>
  <w:num w:numId="46" w16cid:durableId="1735424256">
    <w:abstractNumId w:val="43"/>
  </w:num>
  <w:num w:numId="47" w16cid:durableId="1938248308">
    <w:abstractNumId w:val="52"/>
  </w:num>
  <w:num w:numId="48" w16cid:durableId="153572992">
    <w:abstractNumId w:val="81"/>
  </w:num>
  <w:num w:numId="49" w16cid:durableId="567419291">
    <w:abstractNumId w:val="75"/>
  </w:num>
  <w:num w:numId="50" w16cid:durableId="1180853887">
    <w:abstractNumId w:val="27"/>
  </w:num>
  <w:num w:numId="51" w16cid:durableId="1325477235">
    <w:abstractNumId w:val="74"/>
  </w:num>
  <w:num w:numId="52" w16cid:durableId="1119766469">
    <w:abstractNumId w:val="88"/>
  </w:num>
  <w:num w:numId="53" w16cid:durableId="541407777">
    <w:abstractNumId w:val="29"/>
  </w:num>
  <w:num w:numId="54" w16cid:durableId="840466363">
    <w:abstractNumId w:val="8"/>
  </w:num>
  <w:num w:numId="55"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4708257">
    <w:abstractNumId w:val="84"/>
  </w:num>
  <w:num w:numId="57" w16cid:durableId="444035302">
    <w:abstractNumId w:val="17"/>
  </w:num>
  <w:num w:numId="58" w16cid:durableId="1820809016">
    <w:abstractNumId w:val="36"/>
  </w:num>
  <w:num w:numId="59" w16cid:durableId="1405568744">
    <w:abstractNumId w:val="76"/>
  </w:num>
  <w:num w:numId="60" w16cid:durableId="93864832">
    <w:abstractNumId w:val="85"/>
  </w:num>
  <w:num w:numId="61" w16cid:durableId="1769547250">
    <w:abstractNumId w:val="34"/>
  </w:num>
  <w:num w:numId="62" w16cid:durableId="501703848">
    <w:abstractNumId w:val="57"/>
  </w:num>
  <w:num w:numId="63" w16cid:durableId="158889987">
    <w:abstractNumId w:val="71"/>
  </w:num>
  <w:num w:numId="64" w16cid:durableId="628512678">
    <w:abstractNumId w:val="82"/>
  </w:num>
  <w:num w:numId="65" w16cid:durableId="1559632217">
    <w:abstractNumId w:val="13"/>
  </w:num>
  <w:num w:numId="66" w16cid:durableId="771126131">
    <w:abstractNumId w:val="73"/>
  </w:num>
  <w:num w:numId="67" w16cid:durableId="1315253932">
    <w:abstractNumId w:val="55"/>
  </w:num>
  <w:num w:numId="68" w16cid:durableId="1952082500">
    <w:abstractNumId w:val="69"/>
  </w:num>
  <w:num w:numId="69" w16cid:durableId="514270793">
    <w:abstractNumId w:val="77"/>
  </w:num>
  <w:num w:numId="70" w16cid:durableId="1108306807">
    <w:abstractNumId w:val="21"/>
  </w:num>
  <w:num w:numId="71" w16cid:durableId="695228460">
    <w:abstractNumId w:val="68"/>
  </w:num>
  <w:num w:numId="72" w16cid:durableId="1641183980">
    <w:abstractNumId w:val="62"/>
  </w:num>
  <w:num w:numId="73" w16cid:durableId="1939871189">
    <w:abstractNumId w:val="0"/>
  </w:num>
  <w:num w:numId="74" w16cid:durableId="1913197171">
    <w:abstractNumId w:val="49"/>
  </w:num>
  <w:num w:numId="75" w16cid:durableId="600643477">
    <w:abstractNumId w:val="37"/>
  </w:num>
  <w:num w:numId="76" w16cid:durableId="33312600">
    <w:abstractNumId w:val="46"/>
  </w:num>
  <w:num w:numId="77" w16cid:durableId="1930191040">
    <w:abstractNumId w:val="33"/>
  </w:num>
  <w:num w:numId="78" w16cid:durableId="539708530">
    <w:abstractNumId w:val="79"/>
  </w:num>
  <w:num w:numId="79" w16cid:durableId="1107623970">
    <w:abstractNumId w:val="40"/>
  </w:num>
  <w:num w:numId="80" w16cid:durableId="580408226">
    <w:abstractNumId w:val="61"/>
  </w:num>
  <w:num w:numId="81" w16cid:durableId="1632785817">
    <w:abstractNumId w:val="7"/>
  </w:num>
  <w:num w:numId="82" w16cid:durableId="1039672959">
    <w:abstractNumId w:val="38"/>
  </w:num>
  <w:num w:numId="83" w16cid:durableId="1884323686">
    <w:abstractNumId w:val="11"/>
  </w:num>
  <w:num w:numId="84" w16cid:durableId="579564949">
    <w:abstractNumId w:val="86"/>
  </w:num>
  <w:num w:numId="85" w16cid:durableId="1710454129">
    <w:abstractNumId w:val="65"/>
  </w:num>
  <w:num w:numId="86" w16cid:durableId="501706080">
    <w:abstractNumId w:val="92"/>
  </w:num>
  <w:num w:numId="87" w16cid:durableId="1746100337">
    <w:abstractNumId w:val="51"/>
  </w:num>
  <w:num w:numId="88" w16cid:durableId="661397030">
    <w:abstractNumId w:val="32"/>
  </w:num>
  <w:num w:numId="89" w16cid:durableId="452406767">
    <w:abstractNumId w:val="89"/>
  </w:num>
  <w:num w:numId="90" w16cid:durableId="1757820310">
    <w:abstractNumId w:val="19"/>
  </w:num>
  <w:num w:numId="91" w16cid:durableId="67849184">
    <w:abstractNumId w:val="16"/>
  </w:num>
  <w:num w:numId="92" w16cid:durableId="723141269">
    <w:abstractNumId w:val="12"/>
  </w:num>
  <w:num w:numId="93" w16cid:durableId="1503929373">
    <w:abstractNumId w:val="66"/>
  </w:num>
  <w:num w:numId="94" w16cid:durableId="1549294953">
    <w:abstractNumId w:val="78"/>
  </w:num>
  <w:num w:numId="95" w16cid:durableId="1485850264">
    <w:abstractNumId w:val="20"/>
  </w:num>
  <w:num w:numId="96" w16cid:durableId="11197593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70E09"/>
    <w:rsid w:val="00072E59"/>
    <w:rsid w:val="000A6394"/>
    <w:rsid w:val="000B7FED"/>
    <w:rsid w:val="000C038A"/>
    <w:rsid w:val="000C6598"/>
    <w:rsid w:val="000D44B3"/>
    <w:rsid w:val="000F56C0"/>
    <w:rsid w:val="00134585"/>
    <w:rsid w:val="00141E65"/>
    <w:rsid w:val="00145D43"/>
    <w:rsid w:val="00155175"/>
    <w:rsid w:val="00192C46"/>
    <w:rsid w:val="001A08B3"/>
    <w:rsid w:val="001A7B60"/>
    <w:rsid w:val="001B1E8F"/>
    <w:rsid w:val="001B52F0"/>
    <w:rsid w:val="001B7A65"/>
    <w:rsid w:val="001E41F3"/>
    <w:rsid w:val="00207E22"/>
    <w:rsid w:val="0021386F"/>
    <w:rsid w:val="002524EC"/>
    <w:rsid w:val="0026004D"/>
    <w:rsid w:val="00261418"/>
    <w:rsid w:val="002640DD"/>
    <w:rsid w:val="00264927"/>
    <w:rsid w:val="00275D12"/>
    <w:rsid w:val="00284FEB"/>
    <w:rsid w:val="002860C4"/>
    <w:rsid w:val="002B5741"/>
    <w:rsid w:val="002D3CC8"/>
    <w:rsid w:val="002E472E"/>
    <w:rsid w:val="00305409"/>
    <w:rsid w:val="00307EFC"/>
    <w:rsid w:val="00331BB0"/>
    <w:rsid w:val="00335535"/>
    <w:rsid w:val="003609EF"/>
    <w:rsid w:val="0036231A"/>
    <w:rsid w:val="00362992"/>
    <w:rsid w:val="00374DD4"/>
    <w:rsid w:val="003C717F"/>
    <w:rsid w:val="003D1D90"/>
    <w:rsid w:val="003E1A36"/>
    <w:rsid w:val="003E641D"/>
    <w:rsid w:val="00410371"/>
    <w:rsid w:val="004242F1"/>
    <w:rsid w:val="00425ECF"/>
    <w:rsid w:val="004326FA"/>
    <w:rsid w:val="004422E2"/>
    <w:rsid w:val="00493B9B"/>
    <w:rsid w:val="0049532E"/>
    <w:rsid w:val="004B75B7"/>
    <w:rsid w:val="004C1952"/>
    <w:rsid w:val="005125B2"/>
    <w:rsid w:val="005141D9"/>
    <w:rsid w:val="0051580D"/>
    <w:rsid w:val="00541081"/>
    <w:rsid w:val="00541963"/>
    <w:rsid w:val="00547111"/>
    <w:rsid w:val="0057265E"/>
    <w:rsid w:val="00592D74"/>
    <w:rsid w:val="005E2C44"/>
    <w:rsid w:val="00621188"/>
    <w:rsid w:val="006257ED"/>
    <w:rsid w:val="00653DE4"/>
    <w:rsid w:val="00657A60"/>
    <w:rsid w:val="00665C47"/>
    <w:rsid w:val="00687AA3"/>
    <w:rsid w:val="00693284"/>
    <w:rsid w:val="00695808"/>
    <w:rsid w:val="006B46FB"/>
    <w:rsid w:val="006E21FB"/>
    <w:rsid w:val="00715FEB"/>
    <w:rsid w:val="0075543D"/>
    <w:rsid w:val="00792342"/>
    <w:rsid w:val="007977A8"/>
    <w:rsid w:val="007A52C2"/>
    <w:rsid w:val="007B512A"/>
    <w:rsid w:val="007B540E"/>
    <w:rsid w:val="007C2097"/>
    <w:rsid w:val="007D6A07"/>
    <w:rsid w:val="007F7259"/>
    <w:rsid w:val="008040A8"/>
    <w:rsid w:val="00806B1D"/>
    <w:rsid w:val="008279FA"/>
    <w:rsid w:val="008626E7"/>
    <w:rsid w:val="00870EE7"/>
    <w:rsid w:val="0087240B"/>
    <w:rsid w:val="00874928"/>
    <w:rsid w:val="0088219F"/>
    <w:rsid w:val="008863B9"/>
    <w:rsid w:val="008A45A6"/>
    <w:rsid w:val="008B6B1F"/>
    <w:rsid w:val="008D3CCC"/>
    <w:rsid w:val="008F3789"/>
    <w:rsid w:val="008F686C"/>
    <w:rsid w:val="00903AF2"/>
    <w:rsid w:val="009148DE"/>
    <w:rsid w:val="00941E30"/>
    <w:rsid w:val="00947B10"/>
    <w:rsid w:val="009531B0"/>
    <w:rsid w:val="009741B3"/>
    <w:rsid w:val="009777D9"/>
    <w:rsid w:val="00991B88"/>
    <w:rsid w:val="009A5753"/>
    <w:rsid w:val="009A579D"/>
    <w:rsid w:val="009E3297"/>
    <w:rsid w:val="009F734F"/>
    <w:rsid w:val="00A20476"/>
    <w:rsid w:val="00A246B6"/>
    <w:rsid w:val="00A47E70"/>
    <w:rsid w:val="00A50CF0"/>
    <w:rsid w:val="00A5225A"/>
    <w:rsid w:val="00A6332C"/>
    <w:rsid w:val="00A725CF"/>
    <w:rsid w:val="00A7671C"/>
    <w:rsid w:val="00AA2CBC"/>
    <w:rsid w:val="00AB6DCB"/>
    <w:rsid w:val="00AC5820"/>
    <w:rsid w:val="00AD1CD8"/>
    <w:rsid w:val="00B258BB"/>
    <w:rsid w:val="00B452D8"/>
    <w:rsid w:val="00B67B97"/>
    <w:rsid w:val="00B968C8"/>
    <w:rsid w:val="00BA303E"/>
    <w:rsid w:val="00BA3EC5"/>
    <w:rsid w:val="00BA51D9"/>
    <w:rsid w:val="00BB4341"/>
    <w:rsid w:val="00BB5DFC"/>
    <w:rsid w:val="00BD279D"/>
    <w:rsid w:val="00BD6BB8"/>
    <w:rsid w:val="00BE7D46"/>
    <w:rsid w:val="00BF1EB5"/>
    <w:rsid w:val="00BF47ED"/>
    <w:rsid w:val="00C4731A"/>
    <w:rsid w:val="00C50210"/>
    <w:rsid w:val="00C556C0"/>
    <w:rsid w:val="00C66BA2"/>
    <w:rsid w:val="00C71042"/>
    <w:rsid w:val="00C870F6"/>
    <w:rsid w:val="00C95985"/>
    <w:rsid w:val="00C9636A"/>
    <w:rsid w:val="00CA4D90"/>
    <w:rsid w:val="00CC280A"/>
    <w:rsid w:val="00CC5026"/>
    <w:rsid w:val="00CC68D0"/>
    <w:rsid w:val="00CF5704"/>
    <w:rsid w:val="00D0138B"/>
    <w:rsid w:val="00D03F9A"/>
    <w:rsid w:val="00D06D51"/>
    <w:rsid w:val="00D20DAF"/>
    <w:rsid w:val="00D24991"/>
    <w:rsid w:val="00D50255"/>
    <w:rsid w:val="00D520C1"/>
    <w:rsid w:val="00D6053F"/>
    <w:rsid w:val="00D66520"/>
    <w:rsid w:val="00D721A0"/>
    <w:rsid w:val="00D84AE9"/>
    <w:rsid w:val="00D9124E"/>
    <w:rsid w:val="00DB0678"/>
    <w:rsid w:val="00DE34CF"/>
    <w:rsid w:val="00DE7C0C"/>
    <w:rsid w:val="00DF47E6"/>
    <w:rsid w:val="00E02E62"/>
    <w:rsid w:val="00E13F3D"/>
    <w:rsid w:val="00E34898"/>
    <w:rsid w:val="00EB09B7"/>
    <w:rsid w:val="00EE7D7C"/>
    <w:rsid w:val="00F07001"/>
    <w:rsid w:val="00F173BD"/>
    <w:rsid w:val="00F25D98"/>
    <w:rsid w:val="00F300FB"/>
    <w:rsid w:val="00FB4CEC"/>
    <w:rsid w:val="00FB6386"/>
    <w:rsid w:val="00FF7CCE"/>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uiPriority w:val="99"/>
    <w:qFormat/>
    <w:rPr>
      <w:rFonts w:ascii="Arial" w:eastAsia="Times New Roman" w:hAnsi="Arial"/>
      <w:sz w:val="24"/>
      <w:lang w:val="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uiPriority w:val="99"/>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uiPriority w:val="99"/>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captions"/>
    <w:basedOn w:val="Normal"/>
    <w:next w:val="Normal"/>
    <w:link w:val="CaptionChar1"/>
    <w:uiPriority w:val="99"/>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uiPriority w:val="99"/>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uiPriority w:val="99"/>
    <w:qFormat/>
    <w:rsid w:val="002D3CC8"/>
    <w:rPr>
      <w:rFonts w:eastAsia="Times New Roman"/>
      <w:lang w:val="en-GB"/>
    </w:rPr>
  </w:style>
  <w:style w:type="character" w:customStyle="1" w:styleId="BalloonTextChar">
    <w:name w:val="Balloon Text Char"/>
    <w:link w:val="BalloonText"/>
    <w:uiPriority w:val="99"/>
    <w:qFormat/>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qFormat/>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rsid w:val="00B452D8"/>
    <w:rPr>
      <w:lang w:val="en-GB" w:eastAsia="en-US"/>
    </w:rPr>
  </w:style>
  <w:style w:type="character" w:customStyle="1" w:styleId="UnresolvedMention1">
    <w:name w:val="Unresolved Mention1"/>
    <w:uiPriority w:val="99"/>
    <w:unhideWhenUsed/>
    <w:rsid w:val="00B452D8"/>
    <w:rPr>
      <w:color w:val="605E5C"/>
      <w:shd w:val="clear" w:color="auto" w:fill="E1DFDD"/>
    </w:rPr>
  </w:style>
  <w:style w:type="paragraph" w:styleId="BodyTextIndent">
    <w:name w:val="Body Text Indent"/>
    <w:basedOn w:val="Normal"/>
    <w:link w:val="BodyTextIndentChar"/>
    <w:uiPriority w:val="99"/>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452D8"/>
    <w:rPr>
      <w:lang w:val="en-GB" w:eastAsia="en-GB"/>
    </w:rPr>
  </w:style>
  <w:style w:type="paragraph" w:styleId="PlainText">
    <w:name w:val="Plain Text"/>
    <w:basedOn w:val="Normal"/>
    <w:link w:val="PlainTextChar"/>
    <w:uiPriority w:val="99"/>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50"/>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B452D8"/>
    <w:rPr>
      <w:rFonts w:eastAsia="Times New Roman"/>
      <w:lang w:val="en-GB" w:eastAsia="en-GB"/>
    </w:rPr>
  </w:style>
  <w:style w:type="paragraph" w:customStyle="1" w:styleId="Guidance">
    <w:name w:val="Guidance"/>
    <w:basedOn w:val="Normal"/>
    <w:uiPriority w:val="99"/>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uiPriority w:val="99"/>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51"/>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52"/>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53"/>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4"/>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semiHidden/>
    <w:qFormat/>
    <w:rsid w:val="00B452D8"/>
    <w:rPr>
      <w:rFonts w:eastAsia="Batang"/>
      <w:lang w:val="en-GB"/>
    </w:rPr>
  </w:style>
  <w:style w:type="character" w:customStyle="1" w:styleId="Heading9Char1">
    <w:name w:val="Heading 9 Char1"/>
    <w:aliases w:val="Figure Heading Char1,FH Char1,标题 9 Char1,Figure Heading Char,FH Char"/>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452D8"/>
    <w:rPr>
      <w:rFonts w:ascii="Arial" w:hAnsi="Arial"/>
      <w:sz w:val="28"/>
      <w:lang w:val="en-GB" w:eastAsia="ko-KR" w:bidi="ar-SA"/>
    </w:rPr>
  </w:style>
  <w:style w:type="character" w:customStyle="1" w:styleId="CharChar33">
    <w:name w:val="Char Char33"/>
    <w:semiHidden/>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5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56"/>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57"/>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58"/>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59"/>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60"/>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rsid w:val="00B452D8"/>
    <w:rPr>
      <w:rFonts w:ascii="Times New Roman" w:hAnsi="Times New Roman"/>
      <w:lang w:val="en-GB" w:eastAsia="en-US"/>
    </w:rPr>
  </w:style>
  <w:style w:type="character" w:customStyle="1" w:styleId="CharChar13">
    <w:name w:val="Char Char13"/>
    <w:semiHidden/>
    <w:rsid w:val="00B452D8"/>
    <w:rPr>
      <w:rFonts w:eastAsia="SimSun"/>
      <w:lang w:val="en-GB" w:eastAsia="en-US" w:bidi="ar-SA"/>
    </w:rPr>
  </w:style>
  <w:style w:type="character" w:customStyle="1" w:styleId="CharChar6">
    <w:name w:val="Char Char6"/>
    <w:rsid w:val="00B452D8"/>
    <w:rPr>
      <w:rFonts w:ascii="Arial" w:eastAsia="SimSun" w:hAnsi="Arial"/>
      <w:sz w:val="32"/>
      <w:lang w:val="en-GB" w:eastAsia="en-US" w:bidi="ar-SA"/>
    </w:rPr>
  </w:style>
  <w:style w:type="character" w:customStyle="1" w:styleId="CharChar5">
    <w:name w:val="Char Char5"/>
    <w:rsid w:val="00B452D8"/>
    <w:rPr>
      <w:rFonts w:ascii="Arial" w:eastAsia="SimSun" w:hAnsi="Arial"/>
      <w:sz w:val="28"/>
      <w:lang w:val="en-GB" w:eastAsia="en-US" w:bidi="ar-SA"/>
    </w:rPr>
  </w:style>
  <w:style w:type="character" w:customStyle="1" w:styleId="CharChar16">
    <w:name w:val="Char Char16"/>
    <w:rsid w:val="00B452D8"/>
    <w:rPr>
      <w:rFonts w:ascii="Arial" w:eastAsia="SimSun" w:hAnsi="Arial"/>
      <w:lang w:val="en-GB" w:eastAsia="en-US" w:bidi="ar-SA"/>
    </w:rPr>
  </w:style>
  <w:style w:type="character" w:customStyle="1" w:styleId="CharChar14">
    <w:name w:val="Char Char14"/>
    <w:rsid w:val="00B452D8"/>
    <w:rPr>
      <w:rFonts w:ascii="Arial" w:eastAsia="SimSun" w:hAnsi="Arial"/>
      <w:sz w:val="36"/>
      <w:lang w:val="en-GB" w:eastAsia="en-US" w:bidi="ar-SA"/>
    </w:rPr>
  </w:style>
  <w:style w:type="character" w:customStyle="1" w:styleId="CharChar11">
    <w:name w:val="Char Char11"/>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uiPriority w:val="99"/>
    <w:rsid w:val="00B452D8"/>
    <w:rPr>
      <w:rFonts w:ascii="Courier New" w:hAnsi="Courier New"/>
      <w:lang w:val="nb-NO" w:eastAsia="en-US"/>
    </w:rPr>
  </w:style>
  <w:style w:type="character" w:customStyle="1" w:styleId="CharChar25">
    <w:name w:val="Char Char25"/>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rsid w:val="00B452D8"/>
    <w:rPr>
      <w:rFonts w:ascii="Tahoma" w:hAnsi="Tahoma" w:cs="Tahoma"/>
      <w:shd w:val="clear" w:color="auto" w:fill="000080"/>
      <w:lang w:val="en-GB" w:eastAsia="en-US"/>
    </w:rPr>
  </w:style>
  <w:style w:type="character" w:customStyle="1" w:styleId="CharChar19">
    <w:name w:val="Char Char19"/>
    <w:rsid w:val="00B452D8"/>
    <w:rPr>
      <w:rFonts w:ascii="Times New Roman" w:hAnsi="Times New Roman"/>
      <w:lang w:val="en-GB"/>
    </w:rPr>
  </w:style>
  <w:style w:type="character" w:customStyle="1" w:styleId="CharChar20">
    <w:name w:val="Char Char20"/>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rsid w:val="00B452D8"/>
    <w:rPr>
      <w:rFonts w:ascii="Arial" w:hAnsi="Arial"/>
      <w:lang w:val="en-GB" w:eastAsia="en-US"/>
    </w:rPr>
  </w:style>
  <w:style w:type="character" w:customStyle="1" w:styleId="CharChar26">
    <w:name w:val="Char Char26"/>
    <w:rsid w:val="00B452D8"/>
    <w:rPr>
      <w:rFonts w:ascii="Times New Roman" w:hAnsi="Times New Roman"/>
      <w:lang w:val="en-GB" w:eastAsia="en-US"/>
    </w:rPr>
  </w:style>
  <w:style w:type="character" w:customStyle="1" w:styleId="CharChar27">
    <w:name w:val="Char Char27"/>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rsid w:val="00B452D8"/>
    <w:rPr>
      <w:rFonts w:ascii="Arial" w:hAnsi="Arial"/>
      <w:sz w:val="36"/>
      <w:lang w:val="en-GB" w:eastAsia="en-US"/>
    </w:rPr>
  </w:style>
  <w:style w:type="character" w:customStyle="1" w:styleId="BodyTextIndentChar4">
    <w:name w:val="Body Text Indent Char4"/>
    <w:uiPriority w:val="99"/>
    <w:rsid w:val="00B452D8"/>
    <w:rPr>
      <w:rFonts w:eastAsia="Batang"/>
      <w:lang w:val="en-GB"/>
    </w:rPr>
  </w:style>
  <w:style w:type="character" w:customStyle="1" w:styleId="CharChar15">
    <w:name w:val="Char Char15"/>
    <w:rsid w:val="00B452D8"/>
    <w:rPr>
      <w:rFonts w:ascii="Arial" w:hAnsi="Arial"/>
      <w:sz w:val="36"/>
      <w:lang w:val="en-GB"/>
    </w:rPr>
  </w:style>
  <w:style w:type="character" w:customStyle="1" w:styleId="CharChar2">
    <w:name w:val="Char Char2"/>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rsid w:val="00B452D8"/>
    <w:rPr>
      <w:b/>
      <w:bCs/>
      <w:lang w:val="en-GB" w:eastAsia="en-US" w:bidi="ar-SA"/>
    </w:rPr>
  </w:style>
  <w:style w:type="character" w:customStyle="1" w:styleId="im-content1">
    <w:name w:val="im-content1"/>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locked/>
    <w:rsid w:val="00B452D8"/>
    <w:rPr>
      <w:color w:val="FF0000"/>
      <w:lang w:eastAsia="en-US"/>
    </w:rPr>
  </w:style>
  <w:style w:type="character" w:customStyle="1" w:styleId="PlainTextChar1">
    <w:name w:val="Plain Text Char1"/>
    <w:locked/>
    <w:rsid w:val="00B452D8"/>
    <w:rPr>
      <w:rFonts w:ascii="Courier New" w:hAnsi="Courier New"/>
      <w:lang w:val="nb-NO"/>
    </w:rPr>
  </w:style>
  <w:style w:type="character" w:customStyle="1" w:styleId="1f4">
    <w:name w:val="書式なし (文字)1"/>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52D8"/>
    <w:rPr>
      <w:rFonts w:eastAsia="SimSun"/>
    </w:rPr>
  </w:style>
  <w:style w:type="character" w:customStyle="1" w:styleId="1f5">
    <w:name w:val="文末脚注文字列 (文字)1"/>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452D8"/>
    <w:rPr>
      <w:rFonts w:ascii="Arial" w:hAnsi="Arial"/>
      <w:sz w:val="24"/>
      <w:szCs w:val="28"/>
      <w:lang w:val="en-GB" w:eastAsia="en-GB"/>
    </w:rPr>
  </w:style>
  <w:style w:type="character" w:customStyle="1" w:styleId="Heading7Char1">
    <w:name w:val="Heading 7 Char1"/>
    <w:rsid w:val="00B452D8"/>
    <w:rPr>
      <w:rFonts w:ascii="Arial" w:hAnsi="Arial"/>
      <w:lang w:val="en-GB"/>
    </w:rPr>
  </w:style>
  <w:style w:type="character" w:customStyle="1" w:styleId="Heading8Char1">
    <w:name w:val="Heading 8 Char1"/>
    <w:rsid w:val="00B452D8"/>
    <w:rPr>
      <w:rFonts w:ascii="Arial" w:hAnsi="Arial"/>
      <w:sz w:val="36"/>
      <w:lang w:val="en-GB"/>
    </w:rPr>
  </w:style>
  <w:style w:type="character" w:customStyle="1" w:styleId="DocumentMapChar1">
    <w:name w:val="Document Map Char1"/>
    <w:uiPriority w:val="99"/>
    <w:semiHidden/>
    <w:rsid w:val="00B452D8"/>
    <w:rPr>
      <w:rFonts w:ascii="Tahoma" w:hAnsi="Tahoma"/>
      <w:lang w:val="en-GB" w:eastAsia="en-US"/>
    </w:rPr>
  </w:style>
  <w:style w:type="character" w:customStyle="1" w:styleId="BalloonTextChar1">
    <w:name w:val="Balloon Text Char1"/>
    <w:uiPriority w:val="99"/>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rsid w:val="00B452D8"/>
  </w:style>
  <w:style w:type="character" w:customStyle="1" w:styleId="Titre3Car">
    <w:name w:val="Titre 3 Car"/>
    <w:rsid w:val="00B452D8"/>
    <w:rPr>
      <w:rFonts w:ascii="Arial" w:hAnsi="Arial"/>
      <w:sz w:val="28"/>
      <w:szCs w:val="28"/>
      <w:lang w:val="en-GB" w:eastAsia="en-GB"/>
    </w:rPr>
  </w:style>
  <w:style w:type="character" w:customStyle="1" w:styleId="CommentTextChar1">
    <w:name w:val="Comment Text Char1"/>
    <w:rsid w:val="00B452D8"/>
    <w:rPr>
      <w:lang w:val="en-GB" w:eastAsia="x-none"/>
    </w:rPr>
  </w:style>
  <w:style w:type="character" w:customStyle="1" w:styleId="H6Car">
    <w:name w:val="H6 Car"/>
    <w:rsid w:val="00B452D8"/>
    <w:rPr>
      <w:rFonts w:ascii="Arial" w:eastAsia="Times New Roman" w:hAnsi="Arial" w:cs="Times New Roman"/>
      <w:szCs w:val="20"/>
      <w:lang w:val="en-GB"/>
    </w:rPr>
  </w:style>
  <w:style w:type="character" w:customStyle="1" w:styleId="CommentSubjectChar1">
    <w:name w:val="Comment Subject Char1"/>
    <w:uiPriority w:val="99"/>
    <w:rsid w:val="00B452D8"/>
    <w:rPr>
      <w:b/>
      <w:bCs/>
      <w:lang w:val="en-GB" w:eastAsia="x-none"/>
    </w:rPr>
  </w:style>
  <w:style w:type="character" w:customStyle="1" w:styleId="mediumtext1">
    <w:name w:val="medium_text1"/>
    <w:rsid w:val="00B452D8"/>
    <w:rPr>
      <w:sz w:val="18"/>
      <w:szCs w:val="18"/>
    </w:rPr>
  </w:style>
  <w:style w:type="character" w:customStyle="1" w:styleId="shorttext1">
    <w:name w:val="short_text1"/>
    <w:rsid w:val="00B452D8"/>
    <w:rPr>
      <w:sz w:val="29"/>
      <w:szCs w:val="29"/>
    </w:rPr>
  </w:style>
  <w:style w:type="character" w:customStyle="1" w:styleId="EditorsNoteCharCharChar">
    <w:name w:val="Editor's Note Char Char Char"/>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452D8"/>
    <w:rPr>
      <w:rFonts w:eastAsia="Times New Roman"/>
      <w:lang w:val="x-none" w:eastAsia="ja-JP"/>
    </w:rPr>
  </w:style>
  <w:style w:type="character" w:customStyle="1" w:styleId="h4CharChar">
    <w:name w:val="h4 Char Char"/>
    <w:rsid w:val="00B452D8"/>
    <w:rPr>
      <w:rFonts w:ascii="Arial" w:hAnsi="Arial"/>
      <w:sz w:val="24"/>
      <w:lang w:val="en-GB" w:eastAsia="ja-JP" w:bidi="ar-SA"/>
    </w:rPr>
  </w:style>
  <w:style w:type="character" w:customStyle="1" w:styleId="FigureCaption1">
    <w:name w:val="Figure Caption1"/>
    <w:aliases w:val="fc Char1,Figure Caption Char Char"/>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2D8"/>
    <w:rPr>
      <w:rFonts w:ascii="Arial" w:eastAsia="MS Mincho" w:hAnsi="Arial"/>
      <w:sz w:val="22"/>
      <w:lang w:val="en-GB" w:eastAsia="en-US" w:bidi="ar-SA"/>
    </w:rPr>
  </w:style>
  <w:style w:type="character" w:customStyle="1" w:styleId="T1Car">
    <w:name w:val="T1 Car"/>
    <w:aliases w:val="Header 6 Car Car"/>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452D8"/>
    <w:rPr>
      <w:rFonts w:ascii="Arial" w:hAnsi="Arial"/>
      <w:sz w:val="28"/>
      <w:lang w:val="en-GB" w:eastAsia="ja-JP" w:bidi="ar-SA"/>
    </w:rPr>
  </w:style>
  <w:style w:type="character" w:customStyle="1" w:styleId="Absatz-Standardschriftart">
    <w:name w:val="Absatz-Standardschriftart"/>
    <w:rsid w:val="00B452D8"/>
  </w:style>
  <w:style w:type="character" w:customStyle="1" w:styleId="WW-Absatz-Standardschriftart">
    <w:name w:val="WW-Absatz-Standardschriftart"/>
    <w:rsid w:val="00B452D8"/>
  </w:style>
  <w:style w:type="character" w:customStyle="1" w:styleId="WW8Num1z0">
    <w:name w:val="WW8Num1z0"/>
    <w:rsid w:val="00B452D8"/>
    <w:rPr>
      <w:rFonts w:ascii="Symbol" w:hAnsi="Symbol"/>
    </w:rPr>
  </w:style>
  <w:style w:type="character" w:customStyle="1" w:styleId="WW8Num5z0">
    <w:name w:val="WW8Num5z0"/>
    <w:rsid w:val="00B452D8"/>
    <w:rPr>
      <w:rFonts w:ascii="Times New Roman" w:eastAsia="MS Mincho" w:hAnsi="Times New Roman" w:cs="Times New Roman"/>
    </w:rPr>
  </w:style>
  <w:style w:type="character" w:customStyle="1" w:styleId="WW8Num5z1">
    <w:name w:val="WW8Num5z1"/>
    <w:rsid w:val="00B452D8"/>
    <w:rPr>
      <w:rFonts w:ascii="Courier New" w:hAnsi="Courier New" w:cs="Courier New"/>
    </w:rPr>
  </w:style>
  <w:style w:type="character" w:customStyle="1" w:styleId="WW8Num5z2">
    <w:name w:val="WW8Num5z2"/>
    <w:rsid w:val="00B452D8"/>
    <w:rPr>
      <w:rFonts w:ascii="Wingdings" w:hAnsi="Wingdings"/>
    </w:rPr>
  </w:style>
  <w:style w:type="character" w:customStyle="1" w:styleId="WW8Num5z3">
    <w:name w:val="WW8Num5z3"/>
    <w:rsid w:val="00B452D8"/>
    <w:rPr>
      <w:rFonts w:ascii="Symbol" w:hAnsi="Symbol"/>
    </w:rPr>
  </w:style>
  <w:style w:type="character" w:customStyle="1" w:styleId="WW8Num6z0">
    <w:name w:val="WW8Num6z0"/>
    <w:rsid w:val="00B452D8"/>
    <w:rPr>
      <w:rFonts w:ascii="Arial" w:eastAsia="MS Mincho" w:hAnsi="Arial" w:cs="Arial"/>
    </w:rPr>
  </w:style>
  <w:style w:type="character" w:customStyle="1" w:styleId="WW8Num6z1">
    <w:name w:val="WW8Num6z1"/>
    <w:rsid w:val="00B452D8"/>
    <w:rPr>
      <w:rFonts w:ascii="Courier New" w:hAnsi="Courier New" w:cs="Courier New"/>
    </w:rPr>
  </w:style>
  <w:style w:type="character" w:customStyle="1" w:styleId="WW8Num6z2">
    <w:name w:val="WW8Num6z2"/>
    <w:rsid w:val="00B452D8"/>
    <w:rPr>
      <w:rFonts w:ascii="Wingdings" w:hAnsi="Wingdings"/>
    </w:rPr>
  </w:style>
  <w:style w:type="character" w:customStyle="1" w:styleId="WW8Num6z3">
    <w:name w:val="WW8Num6z3"/>
    <w:rsid w:val="00B452D8"/>
    <w:rPr>
      <w:rFonts w:ascii="Symbol" w:hAnsi="Symbol"/>
    </w:rPr>
  </w:style>
  <w:style w:type="character" w:customStyle="1" w:styleId="WW8Num9z0">
    <w:name w:val="WW8Num9z0"/>
    <w:rsid w:val="00B452D8"/>
    <w:rPr>
      <w:rFonts w:ascii="Times New Roman" w:eastAsia="MS Mincho" w:hAnsi="Times New Roman" w:cs="Times New Roman"/>
    </w:rPr>
  </w:style>
  <w:style w:type="character" w:customStyle="1" w:styleId="WW8Num9z1">
    <w:name w:val="WW8Num9z1"/>
    <w:rsid w:val="00B452D8"/>
    <w:rPr>
      <w:rFonts w:ascii="Courier New" w:hAnsi="Courier New" w:cs="Courier New"/>
    </w:rPr>
  </w:style>
  <w:style w:type="character" w:customStyle="1" w:styleId="WW8Num9z2">
    <w:name w:val="WW8Num9z2"/>
    <w:rsid w:val="00B452D8"/>
    <w:rPr>
      <w:rFonts w:ascii="Wingdings" w:hAnsi="Wingdings"/>
    </w:rPr>
  </w:style>
  <w:style w:type="character" w:customStyle="1" w:styleId="WW8Num9z3">
    <w:name w:val="WW8Num9z3"/>
    <w:rsid w:val="00B452D8"/>
    <w:rPr>
      <w:rFonts w:ascii="Symbol" w:hAnsi="Symbol"/>
    </w:rPr>
  </w:style>
  <w:style w:type="character" w:customStyle="1" w:styleId="WW8Num11z0">
    <w:name w:val="WW8Num11z0"/>
    <w:rsid w:val="00B452D8"/>
    <w:rPr>
      <w:rFonts w:ascii="Times New Roman" w:eastAsia="MS Mincho" w:hAnsi="Times New Roman" w:cs="Times New Roman"/>
    </w:rPr>
  </w:style>
  <w:style w:type="character" w:customStyle="1" w:styleId="WW8Num11z1">
    <w:name w:val="WW8Num11z1"/>
    <w:rsid w:val="00B452D8"/>
    <w:rPr>
      <w:rFonts w:ascii="Courier New" w:hAnsi="Courier New" w:cs="Courier New"/>
    </w:rPr>
  </w:style>
  <w:style w:type="character" w:customStyle="1" w:styleId="WW8Num11z2">
    <w:name w:val="WW8Num11z2"/>
    <w:rsid w:val="00B452D8"/>
    <w:rPr>
      <w:rFonts w:ascii="Wingdings" w:hAnsi="Wingdings"/>
    </w:rPr>
  </w:style>
  <w:style w:type="character" w:customStyle="1" w:styleId="WW8Num11z3">
    <w:name w:val="WW8Num11z3"/>
    <w:rsid w:val="00B452D8"/>
    <w:rPr>
      <w:rFonts w:ascii="Symbol" w:hAnsi="Symbol"/>
    </w:rPr>
  </w:style>
  <w:style w:type="character" w:customStyle="1" w:styleId="WW8Num15z0">
    <w:name w:val="WW8Num15z0"/>
    <w:rsid w:val="00B452D8"/>
    <w:rPr>
      <w:rFonts w:ascii="Times New Roman" w:eastAsia="Times New Roman" w:hAnsi="Times New Roman" w:cs="Times New Roman"/>
    </w:rPr>
  </w:style>
  <w:style w:type="character" w:customStyle="1" w:styleId="WW8Num15z1">
    <w:name w:val="WW8Num15z1"/>
    <w:rsid w:val="00B452D8"/>
    <w:rPr>
      <w:rFonts w:ascii="Courier New" w:hAnsi="Courier New" w:cs="Courier New"/>
    </w:rPr>
  </w:style>
  <w:style w:type="character" w:customStyle="1" w:styleId="WW8Num15z2">
    <w:name w:val="WW8Num15z2"/>
    <w:rsid w:val="00B452D8"/>
    <w:rPr>
      <w:rFonts w:ascii="Wingdings" w:hAnsi="Wingdings"/>
    </w:rPr>
  </w:style>
  <w:style w:type="character" w:customStyle="1" w:styleId="WW8Num15z3">
    <w:name w:val="WW8Num15z3"/>
    <w:rsid w:val="00B452D8"/>
    <w:rPr>
      <w:rFonts w:ascii="Symbol" w:hAnsi="Symbol"/>
    </w:rPr>
  </w:style>
  <w:style w:type="character" w:customStyle="1" w:styleId="WW8Num16z0">
    <w:name w:val="WW8Num16z0"/>
    <w:rsid w:val="00B452D8"/>
    <w:rPr>
      <w:rFonts w:ascii="Times New Roman" w:eastAsia="MS Mincho" w:hAnsi="Times New Roman" w:cs="Times New Roman"/>
    </w:rPr>
  </w:style>
  <w:style w:type="character" w:customStyle="1" w:styleId="WW8Num16z1">
    <w:name w:val="WW8Num16z1"/>
    <w:rsid w:val="00B452D8"/>
    <w:rPr>
      <w:rFonts w:ascii="Courier New" w:hAnsi="Courier New" w:cs="Courier New"/>
    </w:rPr>
  </w:style>
  <w:style w:type="character" w:customStyle="1" w:styleId="WW8Num16z2">
    <w:name w:val="WW8Num16z2"/>
    <w:rsid w:val="00B452D8"/>
    <w:rPr>
      <w:rFonts w:ascii="Wingdings" w:hAnsi="Wingdings"/>
    </w:rPr>
  </w:style>
  <w:style w:type="character" w:customStyle="1" w:styleId="WW8Num16z3">
    <w:name w:val="WW8Num16z3"/>
    <w:rsid w:val="00B452D8"/>
    <w:rPr>
      <w:rFonts w:ascii="Symbol" w:hAnsi="Symbol"/>
    </w:rPr>
  </w:style>
  <w:style w:type="character" w:customStyle="1" w:styleId="WW8Num18z0">
    <w:name w:val="WW8Num18z0"/>
    <w:rsid w:val="00B452D8"/>
    <w:rPr>
      <w:rFonts w:ascii="Times New Roman" w:eastAsia="Times New Roman" w:hAnsi="Times New Roman" w:cs="Times New Roman"/>
    </w:rPr>
  </w:style>
  <w:style w:type="character" w:customStyle="1" w:styleId="WW8Num18z1">
    <w:name w:val="WW8Num18z1"/>
    <w:rsid w:val="00B452D8"/>
    <w:rPr>
      <w:rFonts w:ascii="Courier New" w:hAnsi="Courier New" w:cs="Courier New"/>
    </w:rPr>
  </w:style>
  <w:style w:type="character" w:customStyle="1" w:styleId="WW8Num18z2">
    <w:name w:val="WW8Num18z2"/>
    <w:rsid w:val="00B452D8"/>
    <w:rPr>
      <w:rFonts w:ascii="Wingdings" w:hAnsi="Wingdings"/>
    </w:rPr>
  </w:style>
  <w:style w:type="character" w:customStyle="1" w:styleId="WW8Num18z3">
    <w:name w:val="WW8Num18z3"/>
    <w:rsid w:val="00B452D8"/>
    <w:rPr>
      <w:rFonts w:ascii="Symbol" w:hAnsi="Symbol"/>
    </w:rPr>
  </w:style>
  <w:style w:type="character" w:customStyle="1" w:styleId="WW8Num19z0">
    <w:name w:val="WW8Num19z0"/>
    <w:rsid w:val="00B452D8"/>
    <w:rPr>
      <w:rFonts w:ascii="Times New Roman" w:eastAsia="MS Mincho" w:hAnsi="Times New Roman" w:cs="Times New Roman"/>
    </w:rPr>
  </w:style>
  <w:style w:type="character" w:customStyle="1" w:styleId="WW8Num19z1">
    <w:name w:val="WW8Num19z1"/>
    <w:rsid w:val="00B452D8"/>
    <w:rPr>
      <w:rFonts w:ascii="Wingdings" w:hAnsi="Wingdings"/>
    </w:rPr>
  </w:style>
  <w:style w:type="character" w:customStyle="1" w:styleId="WW8Num25z0">
    <w:name w:val="WW8Num25z0"/>
    <w:rsid w:val="00B452D8"/>
    <w:rPr>
      <w:rFonts w:ascii="Arial" w:eastAsia="SimSun" w:hAnsi="Arial" w:cs="Arial"/>
    </w:rPr>
  </w:style>
  <w:style w:type="character" w:customStyle="1" w:styleId="WW8Num25z1">
    <w:name w:val="WW8Num25z1"/>
    <w:rsid w:val="00B452D8"/>
    <w:rPr>
      <w:rFonts w:ascii="Wingdings" w:hAnsi="Wingdings"/>
    </w:rPr>
  </w:style>
  <w:style w:type="character" w:customStyle="1" w:styleId="WW8Num28z0">
    <w:name w:val="WW8Num28z0"/>
    <w:rsid w:val="00B452D8"/>
    <w:rPr>
      <w:rFonts w:ascii="Times New Roman" w:eastAsia="MS Mincho" w:hAnsi="Times New Roman" w:cs="Times New Roman"/>
    </w:rPr>
  </w:style>
  <w:style w:type="character" w:customStyle="1" w:styleId="WW8Num28z1">
    <w:name w:val="WW8Num28z1"/>
    <w:rsid w:val="00B452D8"/>
    <w:rPr>
      <w:rFonts w:ascii="Courier New" w:hAnsi="Courier New" w:cs="Courier New"/>
    </w:rPr>
  </w:style>
  <w:style w:type="character" w:customStyle="1" w:styleId="WW8Num28z2">
    <w:name w:val="WW8Num28z2"/>
    <w:rsid w:val="00B452D8"/>
    <w:rPr>
      <w:rFonts w:ascii="Wingdings" w:hAnsi="Wingdings"/>
    </w:rPr>
  </w:style>
  <w:style w:type="character" w:customStyle="1" w:styleId="WW8Num28z3">
    <w:name w:val="WW8Num28z3"/>
    <w:rsid w:val="00B452D8"/>
    <w:rPr>
      <w:rFonts w:ascii="Symbol" w:hAnsi="Symbol"/>
    </w:rPr>
  </w:style>
  <w:style w:type="character" w:customStyle="1" w:styleId="WW8Num32z0">
    <w:name w:val="WW8Num32z0"/>
    <w:rsid w:val="00B452D8"/>
    <w:rPr>
      <w:rFonts w:ascii="Times New Roman" w:eastAsia="Times New Roman" w:hAnsi="Times New Roman" w:cs="Times New Roman"/>
    </w:rPr>
  </w:style>
  <w:style w:type="character" w:customStyle="1" w:styleId="WW8Num32z1">
    <w:name w:val="WW8Num32z1"/>
    <w:rsid w:val="00B452D8"/>
    <w:rPr>
      <w:rFonts w:ascii="Courier New" w:hAnsi="Courier New" w:cs="Courier New"/>
    </w:rPr>
  </w:style>
  <w:style w:type="character" w:customStyle="1" w:styleId="WW8Num32z2">
    <w:name w:val="WW8Num32z2"/>
    <w:rsid w:val="00B452D8"/>
    <w:rPr>
      <w:rFonts w:ascii="Wingdings" w:hAnsi="Wingdings"/>
    </w:rPr>
  </w:style>
  <w:style w:type="character" w:customStyle="1" w:styleId="WW8Num32z3">
    <w:name w:val="WW8Num32z3"/>
    <w:rsid w:val="00B452D8"/>
    <w:rPr>
      <w:rFonts w:ascii="Symbol" w:hAnsi="Symbol"/>
    </w:rPr>
  </w:style>
  <w:style w:type="character" w:customStyle="1" w:styleId="WW8Num34z0">
    <w:name w:val="WW8Num34z0"/>
    <w:rsid w:val="00B452D8"/>
    <w:rPr>
      <w:rFonts w:ascii="Times New Roman" w:eastAsia="SimSun" w:hAnsi="Times New Roman" w:cs="Times New Roman"/>
    </w:rPr>
  </w:style>
  <w:style w:type="character" w:customStyle="1" w:styleId="WW8Num34z1">
    <w:name w:val="WW8Num34z1"/>
    <w:rsid w:val="00B452D8"/>
    <w:rPr>
      <w:rFonts w:ascii="Wingdings" w:hAnsi="Wingdings"/>
    </w:rPr>
  </w:style>
  <w:style w:type="character" w:customStyle="1" w:styleId="WW8Num35z0">
    <w:name w:val="WW8Num35z0"/>
    <w:rsid w:val="00B452D8"/>
    <w:rPr>
      <w:rFonts w:ascii="Times New Roman" w:eastAsia="SimSun" w:hAnsi="Times New Roman" w:cs="Times New Roman"/>
    </w:rPr>
  </w:style>
  <w:style w:type="character" w:customStyle="1" w:styleId="WW8Num35z1">
    <w:name w:val="WW8Num35z1"/>
    <w:rsid w:val="00B452D8"/>
    <w:rPr>
      <w:rFonts w:ascii="Wingdings" w:hAnsi="Wingdings"/>
    </w:rPr>
  </w:style>
  <w:style w:type="character" w:customStyle="1" w:styleId="WW8Num36z0">
    <w:name w:val="WW8Num36z0"/>
    <w:rsid w:val="00B452D8"/>
    <w:rPr>
      <w:rFonts w:ascii="Times New Roman" w:eastAsia="SimSun" w:hAnsi="Times New Roman" w:cs="Times New Roman"/>
    </w:rPr>
  </w:style>
  <w:style w:type="character" w:customStyle="1" w:styleId="WW8Num36z1">
    <w:name w:val="WW8Num36z1"/>
    <w:rsid w:val="00B452D8"/>
    <w:rPr>
      <w:rFonts w:ascii="Wingdings" w:hAnsi="Wingdings"/>
    </w:rPr>
  </w:style>
  <w:style w:type="character" w:customStyle="1" w:styleId="WW8Num39z0">
    <w:name w:val="WW8Num39z0"/>
    <w:rsid w:val="00B452D8"/>
    <w:rPr>
      <w:rFonts w:ascii="Times New Roman" w:eastAsia="SimSun" w:hAnsi="Times New Roman" w:cs="Times New Roman"/>
    </w:rPr>
  </w:style>
  <w:style w:type="character" w:customStyle="1" w:styleId="WW8Num39z1">
    <w:name w:val="WW8Num39z1"/>
    <w:rsid w:val="00B452D8"/>
    <w:rPr>
      <w:rFonts w:ascii="Wingdings" w:hAnsi="Wingdings"/>
    </w:rPr>
  </w:style>
  <w:style w:type="character" w:customStyle="1" w:styleId="WW8NumSt1z0">
    <w:name w:val="WW8NumSt1z0"/>
    <w:rsid w:val="00B452D8"/>
    <w:rPr>
      <w:rFonts w:ascii="Symbol" w:hAnsi="Symbol"/>
    </w:rPr>
  </w:style>
  <w:style w:type="character" w:customStyle="1" w:styleId="WW8NumSt18z0">
    <w:name w:val="WW8NumSt18z0"/>
    <w:rsid w:val="00B452D8"/>
    <w:rPr>
      <w:rFonts w:ascii="Geneva" w:hAnsi="Geneva"/>
    </w:rPr>
  </w:style>
  <w:style w:type="character" w:customStyle="1" w:styleId="a5">
    <w:name w:val="段落フォント"/>
    <w:rsid w:val="00B452D8"/>
  </w:style>
  <w:style w:type="character" w:customStyle="1" w:styleId="a6">
    <w:name w:val="脚注番号"/>
    <w:rsid w:val="00B452D8"/>
    <w:rPr>
      <w:b/>
      <w:position w:val="3"/>
      <w:sz w:val="16"/>
    </w:rPr>
  </w:style>
  <w:style w:type="character" w:customStyle="1" w:styleId="a7">
    <w:name w:val="コメント参照"/>
    <w:rsid w:val="00B452D8"/>
    <w:rPr>
      <w:sz w:val="16"/>
    </w:rPr>
  </w:style>
  <w:style w:type="character" w:customStyle="1" w:styleId="H10">
    <w:name w:val="H1 (文字)"/>
    <w:rsid w:val="00B452D8"/>
    <w:rPr>
      <w:rFonts w:ascii="Arial" w:eastAsia="MS Mincho" w:hAnsi="Arial"/>
      <w:sz w:val="36"/>
      <w:lang w:val="en-GB" w:eastAsia="ar-SA" w:bidi="ar-SA"/>
    </w:rPr>
  </w:style>
  <w:style w:type="character" w:customStyle="1" w:styleId="Head2A">
    <w:name w:val="Head2A (文字)"/>
    <w:rsid w:val="00B452D8"/>
    <w:rPr>
      <w:rFonts w:ascii="Arial" w:eastAsia="MS Mincho" w:hAnsi="Arial"/>
      <w:sz w:val="32"/>
      <w:lang w:val="en-GB" w:eastAsia="ar-SA" w:bidi="ar-SA"/>
    </w:rPr>
  </w:style>
  <w:style w:type="character" w:customStyle="1" w:styleId="Underrubrik2">
    <w:name w:val="Underrubrik2 (文字)"/>
    <w:rsid w:val="00B452D8"/>
    <w:rPr>
      <w:rFonts w:ascii="Arial" w:eastAsia="MS Mincho" w:hAnsi="Arial"/>
      <w:sz w:val="28"/>
      <w:lang w:val="en-GB" w:eastAsia="ar-SA" w:bidi="ar-SA"/>
    </w:rPr>
  </w:style>
  <w:style w:type="character" w:customStyle="1" w:styleId="h4">
    <w:name w:val="h4 (文字)"/>
    <w:rsid w:val="00B452D8"/>
    <w:rPr>
      <w:rFonts w:ascii="Arial" w:eastAsia="MS Mincho" w:hAnsi="Arial" w:cs="Arial"/>
      <w:color w:val="0000FF"/>
      <w:kern w:val="2"/>
      <w:sz w:val="24"/>
      <w:szCs w:val="28"/>
      <w:lang w:val="en-GB" w:eastAsia="ar-SA" w:bidi="ar-SA"/>
    </w:rPr>
  </w:style>
  <w:style w:type="character" w:customStyle="1" w:styleId="M5">
    <w:name w:val="M5 (文字)"/>
    <w:rsid w:val="00B452D8"/>
    <w:rPr>
      <w:rFonts w:ascii="Arial" w:eastAsia="MS Mincho" w:hAnsi="Arial"/>
      <w:sz w:val="22"/>
      <w:lang w:val="en-GB" w:eastAsia="ar-SA" w:bidi="ar-SA"/>
    </w:rPr>
  </w:style>
  <w:style w:type="character" w:customStyle="1" w:styleId="T1">
    <w:name w:val="T1 (文字)"/>
    <w:rsid w:val="00B452D8"/>
    <w:rPr>
      <w:rFonts w:ascii="Arial" w:eastAsia="MS Mincho" w:hAnsi="Arial"/>
      <w:lang w:val="en-GB" w:eastAsia="ar-SA" w:bidi="ar-SA"/>
    </w:rPr>
  </w:style>
  <w:style w:type="character" w:customStyle="1" w:styleId="headerodd">
    <w:name w:val="header odd (文字)"/>
    <w:rsid w:val="00B452D8"/>
    <w:rPr>
      <w:rFonts w:ascii="Arial" w:eastAsia="MS Mincho" w:hAnsi="Arial"/>
      <w:b/>
      <w:sz w:val="18"/>
      <w:lang w:val="en-GB" w:eastAsia="ar-SA" w:bidi="ar-SA"/>
    </w:rPr>
  </w:style>
  <w:style w:type="character" w:customStyle="1" w:styleId="footnotetext1">
    <w:name w:val="footnote text1 (文字)"/>
    <w:rsid w:val="00B452D8"/>
    <w:rPr>
      <w:rFonts w:eastAsia="MS Mincho"/>
      <w:sz w:val="16"/>
      <w:lang w:val="en-GB" w:eastAsia="ar-SA" w:bidi="ar-SA"/>
    </w:rPr>
  </w:style>
  <w:style w:type="character" w:customStyle="1" w:styleId="cap">
    <w:name w:val="cap (文字)"/>
    <w:rsid w:val="00B452D8"/>
    <w:rPr>
      <w:rFonts w:eastAsia="MS Mincho"/>
      <w:b/>
      <w:lang w:val="en-GB" w:eastAsia="ar-SA" w:bidi="ar-SA"/>
    </w:rPr>
  </w:style>
  <w:style w:type="character" w:customStyle="1" w:styleId="bt">
    <w:name w:val="bt (文字)"/>
    <w:rsid w:val="00B452D8"/>
    <w:rPr>
      <w:rFonts w:eastAsia="MS Mincho"/>
      <w:lang w:val="en-GB" w:eastAsia="ar-SA" w:bidi="ar-SA"/>
    </w:rPr>
  </w:style>
  <w:style w:type="character" w:customStyle="1" w:styleId="a8">
    <w:name w:val="番号付け記号"/>
    <w:rsid w:val="00B452D8"/>
  </w:style>
  <w:style w:type="character" w:customStyle="1" w:styleId="WW8Num27z0">
    <w:name w:val="WW8Num27z0"/>
    <w:rsid w:val="00B452D8"/>
    <w:rPr>
      <w:rFonts w:ascii="Arial" w:eastAsia="Times New Roman" w:hAnsi="Arial" w:cs="Arial"/>
    </w:rPr>
  </w:style>
  <w:style w:type="character" w:customStyle="1" w:styleId="WW8Num27z1">
    <w:name w:val="WW8Num27z1"/>
    <w:rsid w:val="00B452D8"/>
    <w:rPr>
      <w:rFonts w:ascii="Courier New" w:hAnsi="Courier New" w:cs="Courier New"/>
    </w:rPr>
  </w:style>
  <w:style w:type="character" w:customStyle="1" w:styleId="WW8Num27z2">
    <w:name w:val="WW8Num27z2"/>
    <w:rsid w:val="00B452D8"/>
    <w:rPr>
      <w:rFonts w:ascii="Wingdings" w:hAnsi="Wingdings"/>
    </w:rPr>
  </w:style>
  <w:style w:type="character" w:customStyle="1" w:styleId="WW8Num27z3">
    <w:name w:val="WW8Num27z3"/>
    <w:rsid w:val="00B452D8"/>
    <w:rPr>
      <w:rFonts w:ascii="Symbol" w:hAnsi="Symbol"/>
    </w:rPr>
  </w:style>
  <w:style w:type="character" w:customStyle="1" w:styleId="WW8Num29z0">
    <w:name w:val="WW8Num29z0"/>
    <w:rsid w:val="00B452D8"/>
    <w:rPr>
      <w:rFonts w:ascii="Times New Roman" w:eastAsia="MS Mincho" w:hAnsi="Times New Roman" w:cs="Times New Roman"/>
    </w:rPr>
  </w:style>
  <w:style w:type="character" w:customStyle="1" w:styleId="WW8Num29z1">
    <w:name w:val="WW8Num29z1"/>
    <w:rsid w:val="00B452D8"/>
    <w:rPr>
      <w:rFonts w:ascii="Courier New" w:hAnsi="Courier New" w:cs="Courier New"/>
    </w:rPr>
  </w:style>
  <w:style w:type="character" w:customStyle="1" w:styleId="WW8Num29z2">
    <w:name w:val="WW8Num29z2"/>
    <w:rsid w:val="00B452D8"/>
    <w:rPr>
      <w:rFonts w:ascii="Wingdings" w:hAnsi="Wingdings"/>
    </w:rPr>
  </w:style>
  <w:style w:type="character" w:customStyle="1" w:styleId="WW8Num29z3">
    <w:name w:val="WW8Num29z3"/>
    <w:rsid w:val="00B452D8"/>
    <w:rPr>
      <w:rFonts w:ascii="Symbol" w:hAnsi="Symbol"/>
    </w:rPr>
  </w:style>
  <w:style w:type="character" w:customStyle="1" w:styleId="WW8Num31z0">
    <w:name w:val="WW8Num31z0"/>
    <w:rsid w:val="00B452D8"/>
    <w:rPr>
      <w:rFonts w:ascii="Symbol" w:hAnsi="Symbol"/>
    </w:rPr>
  </w:style>
  <w:style w:type="character" w:customStyle="1" w:styleId="WW8Num31z1">
    <w:name w:val="WW8Num31z1"/>
    <w:rsid w:val="00B452D8"/>
    <w:rPr>
      <w:rFonts w:ascii="Courier New" w:hAnsi="Courier New" w:cs="Courier New"/>
    </w:rPr>
  </w:style>
  <w:style w:type="character" w:customStyle="1" w:styleId="WW8Num31z2">
    <w:name w:val="WW8Num31z2"/>
    <w:rsid w:val="00B452D8"/>
    <w:rPr>
      <w:rFonts w:ascii="Wingdings" w:hAnsi="Wingdings"/>
    </w:rPr>
  </w:style>
  <w:style w:type="character" w:customStyle="1" w:styleId="WW8Num34z2">
    <w:name w:val="WW8Num34z2"/>
    <w:rsid w:val="00B452D8"/>
    <w:rPr>
      <w:rFonts w:ascii="Wingdings" w:hAnsi="Wingdings"/>
    </w:rPr>
  </w:style>
  <w:style w:type="character" w:customStyle="1" w:styleId="WW8Num34z3">
    <w:name w:val="WW8Num34z3"/>
    <w:rsid w:val="00B452D8"/>
    <w:rPr>
      <w:rFonts w:ascii="Symbol" w:hAnsi="Symbol"/>
    </w:rPr>
  </w:style>
  <w:style w:type="character" w:customStyle="1" w:styleId="WW8Num37z0">
    <w:name w:val="WW8Num37z0"/>
    <w:rsid w:val="00B452D8"/>
    <w:rPr>
      <w:rFonts w:ascii="Times New Roman" w:eastAsia="SimSun" w:hAnsi="Times New Roman" w:cs="Times New Roman"/>
    </w:rPr>
  </w:style>
  <w:style w:type="character" w:customStyle="1" w:styleId="WW8Num37z1">
    <w:name w:val="WW8Num37z1"/>
    <w:rsid w:val="00B452D8"/>
    <w:rPr>
      <w:rFonts w:ascii="Wingdings" w:hAnsi="Wingdings"/>
    </w:rPr>
  </w:style>
  <w:style w:type="character" w:customStyle="1" w:styleId="WW8Num38z0">
    <w:name w:val="WW8Num38z0"/>
    <w:rsid w:val="00B452D8"/>
    <w:rPr>
      <w:rFonts w:ascii="Times New Roman" w:eastAsia="SimSun" w:hAnsi="Times New Roman" w:cs="Times New Roman"/>
    </w:rPr>
  </w:style>
  <w:style w:type="character" w:customStyle="1" w:styleId="WW8Num38z1">
    <w:name w:val="WW8Num38z1"/>
    <w:rsid w:val="00B452D8"/>
    <w:rPr>
      <w:rFonts w:ascii="Wingdings" w:hAnsi="Wingdings"/>
    </w:rPr>
  </w:style>
  <w:style w:type="character" w:customStyle="1" w:styleId="WW8Num41z0">
    <w:name w:val="WW8Num41z0"/>
    <w:rsid w:val="00B452D8"/>
    <w:rPr>
      <w:rFonts w:ascii="Times New Roman" w:eastAsia="SimSun" w:hAnsi="Times New Roman" w:cs="Times New Roman"/>
    </w:rPr>
  </w:style>
  <w:style w:type="character" w:customStyle="1" w:styleId="WW8Num41z1">
    <w:name w:val="WW8Num41z1"/>
    <w:rsid w:val="00B452D8"/>
    <w:rPr>
      <w:rFonts w:ascii="Wingdings" w:hAnsi="Wingdings"/>
    </w:rPr>
  </w:style>
  <w:style w:type="character" w:customStyle="1" w:styleId="WW8NumSt20z0">
    <w:name w:val="WW8NumSt20z0"/>
    <w:rsid w:val="00B452D8"/>
    <w:rPr>
      <w:rFonts w:ascii="Geneva" w:hAnsi="Geneva"/>
    </w:rPr>
  </w:style>
  <w:style w:type="character" w:customStyle="1" w:styleId="DefaultParagraphFont1">
    <w:name w:val="Default Paragraph Font1"/>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rsid w:val="00B452D8"/>
    <w:rPr>
      <w:sz w:val="16"/>
    </w:rPr>
  </w:style>
  <w:style w:type="character" w:customStyle="1" w:styleId="T1Char6">
    <w:name w:val="T1 Char6"/>
    <w:aliases w:val="Header 6 Char Char6"/>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52D8"/>
    <w:rPr>
      <w:b/>
      <w:lang w:val="en-GB" w:eastAsia="en-US" w:bidi="ar-SA"/>
    </w:rPr>
  </w:style>
  <w:style w:type="character" w:customStyle="1" w:styleId="Head2AZchn">
    <w:name w:val="Head2A Zchn"/>
    <w:aliases w:val="2 Zchn,H2 Zchn,h2 Zchn,DO NOT USE_h2 Zchn,h21 Zchn,UNDERRUBRIK 1-2 Zchn Zchn"/>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52D8"/>
    <w:rPr>
      <w:rFonts w:ascii="Arial" w:hAnsi="Arial"/>
      <w:sz w:val="22"/>
      <w:lang w:val="en-GB" w:eastAsia="en-GB" w:bidi="ar-SA"/>
    </w:rPr>
  </w:style>
  <w:style w:type="character" w:customStyle="1" w:styleId="T1Zchn">
    <w:name w:val="T1 Zchn"/>
    <w:aliases w:val="Header 6 Zchn Zchn"/>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52D8"/>
    <w:rPr>
      <w:rFonts w:ascii="Times New Roman" w:eastAsia="Batang" w:hAnsi="Times New Roman"/>
      <w:b/>
      <w:lang w:val="en-GB"/>
    </w:rPr>
  </w:style>
  <w:style w:type="character" w:customStyle="1" w:styleId="Heading6Char2">
    <w:name w:val="Heading 6 Char2"/>
    <w:rsid w:val="00B452D8"/>
    <w:rPr>
      <w:rFonts w:ascii="Arial" w:eastAsia="Times New Roman" w:hAnsi="Arial" w:cs="Times New Roman"/>
      <w:sz w:val="20"/>
      <w:szCs w:val="20"/>
      <w:lang w:val="en-GB"/>
    </w:rPr>
  </w:style>
  <w:style w:type="character" w:customStyle="1" w:styleId="T1Char5">
    <w:name w:val="T1 Char5"/>
    <w:aliases w:val="Header 6 Char Char5"/>
    <w:rsid w:val="00B452D8"/>
  </w:style>
  <w:style w:type="character" w:customStyle="1" w:styleId="capChar4">
    <w:name w:val="cap Char4"/>
    <w:aliases w:val="cap Char Char4,Caption Char Char3,Caption Char1 Char Char3,cap Char Char1 Char3,Caption Char Char1 Char Char3,cap Char2 Char Char Char3"/>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452D8"/>
    <w:rPr>
      <w:rFonts w:ascii="Arial" w:hAnsi="Arial"/>
      <w:sz w:val="32"/>
      <w:lang w:val="en-GB"/>
    </w:rPr>
  </w:style>
  <w:style w:type="character" w:customStyle="1" w:styleId="T1Char8">
    <w:name w:val="T1 Char8"/>
    <w:aliases w:val="Header 6 Char Char7"/>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2D8"/>
    <w:rPr>
      <w:rFonts w:ascii="Arial" w:hAnsi="Arial" w:cs="Arial"/>
      <w:sz w:val="24"/>
      <w:szCs w:val="24"/>
      <w:lang w:val="en-GB" w:eastAsia="en-US" w:bidi="he-IL"/>
    </w:rPr>
  </w:style>
  <w:style w:type="character" w:customStyle="1" w:styleId="T1Char9">
    <w:name w:val="T1 Char9"/>
    <w:aliases w:val="Header 6 Char Char9"/>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rsid w:val="00B452D8"/>
    <w:rPr>
      <w:lang w:val="en-GB" w:eastAsia="ja-JP"/>
    </w:rPr>
  </w:style>
  <w:style w:type="character" w:customStyle="1" w:styleId="BodyText3Char1">
    <w:name w:val="Body Text 3 Char1"/>
    <w:rsid w:val="00B452D8"/>
    <w:rPr>
      <w:lang w:val="en-GB" w:eastAsia="ja-JP"/>
    </w:rPr>
  </w:style>
  <w:style w:type="character" w:customStyle="1" w:styleId="BodyTextIndentChar1">
    <w:name w:val="Body Text Indent Char1"/>
    <w:rsid w:val="00B452D8"/>
    <w:rPr>
      <w:rFonts w:eastAsia="MS Mincho"/>
      <w:lang w:val="en-GB" w:eastAsia="x-none"/>
    </w:rPr>
  </w:style>
  <w:style w:type="character" w:customStyle="1" w:styleId="BodyTextIndent2Char1">
    <w:name w:val="Body Text Indent 2 Char1"/>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uiPriority w:val="99"/>
    <w:rsid w:val="00B452D8"/>
    <w:rPr>
      <w:rFonts w:ascii="Courier New" w:eastAsia="MS Mincho" w:hAnsi="Courier New"/>
      <w:lang w:val="en-GB" w:eastAsia="x-none"/>
    </w:rPr>
  </w:style>
  <w:style w:type="character" w:customStyle="1" w:styleId="Heading7Char3">
    <w:name w:val="Heading 7 Char3"/>
    <w:rsid w:val="00B452D8"/>
    <w:rPr>
      <w:rFonts w:ascii="Arial" w:eastAsia="Times New Roman" w:hAnsi="Arial"/>
      <w:lang w:val="en-GB"/>
    </w:rPr>
  </w:style>
  <w:style w:type="character" w:customStyle="1" w:styleId="Heading8Char3">
    <w:name w:val="Heading 8 Char3"/>
    <w:rsid w:val="00B452D8"/>
    <w:rPr>
      <w:rFonts w:ascii="Arial" w:eastAsia="Times New Roman" w:hAnsi="Arial"/>
      <w:sz w:val="36"/>
      <w:lang w:val="en-GB"/>
    </w:rPr>
  </w:style>
  <w:style w:type="character" w:customStyle="1" w:styleId="Heading9Char2">
    <w:name w:val="Heading 9 Char2"/>
    <w:rsid w:val="00B452D8"/>
    <w:rPr>
      <w:rFonts w:ascii="Arial" w:eastAsia="Times New Roman" w:hAnsi="Arial"/>
      <w:sz w:val="36"/>
      <w:lang w:val="en-GB"/>
    </w:rPr>
  </w:style>
  <w:style w:type="character" w:customStyle="1" w:styleId="FooterChar2">
    <w:name w:val="Footer Char2"/>
    <w:rsid w:val="00B452D8"/>
    <w:rPr>
      <w:rFonts w:ascii="Arial" w:eastAsia="Times New Roman" w:hAnsi="Arial"/>
      <w:b/>
      <w:i/>
      <w:noProof/>
      <w:sz w:val="18"/>
    </w:rPr>
  </w:style>
  <w:style w:type="character" w:customStyle="1" w:styleId="PlainTextChar3">
    <w:name w:val="Plain Text Char3"/>
    <w:rsid w:val="00B452D8"/>
    <w:rPr>
      <w:rFonts w:ascii="Courier New" w:hAnsi="Courier New"/>
      <w:lang w:val="nb-NO" w:eastAsia="ja-JP"/>
    </w:rPr>
  </w:style>
  <w:style w:type="character" w:customStyle="1" w:styleId="BodyText2Char3">
    <w:name w:val="Body Text 2 Char3"/>
    <w:rsid w:val="00B452D8"/>
    <w:rPr>
      <w:rFonts w:ascii="Times New Roman" w:eastAsia="SimSun" w:hAnsi="Times New Roman"/>
      <w:lang w:val="en-GB" w:eastAsia="ja-JP"/>
    </w:rPr>
  </w:style>
  <w:style w:type="character" w:customStyle="1" w:styleId="BodyText3Char3">
    <w:name w:val="Body Text 3 Char3"/>
    <w:rsid w:val="00B452D8"/>
    <w:rPr>
      <w:rFonts w:ascii="Times New Roman" w:eastAsia="SimSun" w:hAnsi="Times New Roman"/>
      <w:lang w:val="en-GB" w:eastAsia="ja-JP"/>
    </w:rPr>
  </w:style>
  <w:style w:type="character" w:customStyle="1" w:styleId="ListChar3">
    <w:name w:val="List Char3"/>
    <w:rsid w:val="00B452D8"/>
    <w:rPr>
      <w:rFonts w:ascii="Times New Roman" w:eastAsia="Times New Roman" w:hAnsi="Times New Roman"/>
      <w:lang w:val="en-GB"/>
    </w:rPr>
  </w:style>
  <w:style w:type="character" w:customStyle="1" w:styleId="BodyTextIndentChar3">
    <w:name w:val="Body Text Indent Char3"/>
    <w:rsid w:val="00B452D8"/>
    <w:rPr>
      <w:rFonts w:ascii="Times New Roman" w:eastAsia="SimSun" w:hAnsi="Times New Roman"/>
      <w:lang w:val="en-GB" w:eastAsia="ja-JP"/>
    </w:rPr>
  </w:style>
  <w:style w:type="character" w:customStyle="1" w:styleId="BodyTextIndent2Char3">
    <w:name w:val="Body Text Indent 2 Char3"/>
    <w:rsid w:val="00B452D8"/>
    <w:rPr>
      <w:rFonts w:ascii="Arial" w:eastAsia="MS Mincho" w:hAnsi="Arial" w:cs="Arial"/>
      <w:lang w:val="en-GB" w:eastAsia="ja-JP"/>
    </w:rPr>
  </w:style>
  <w:style w:type="character" w:customStyle="1" w:styleId="Heading7Char2">
    <w:name w:val="Heading 7 Char2"/>
    <w:rsid w:val="00B452D8"/>
    <w:rPr>
      <w:rFonts w:ascii="Arial" w:hAnsi="Arial"/>
      <w:lang w:val="en-GB" w:eastAsia="en-GB" w:bidi="ar-SA"/>
    </w:rPr>
  </w:style>
  <w:style w:type="character" w:customStyle="1" w:styleId="Heading8Char2">
    <w:name w:val="Heading 8 Char2"/>
    <w:rsid w:val="00B452D8"/>
    <w:rPr>
      <w:rFonts w:ascii="Arial" w:hAnsi="Arial"/>
      <w:sz w:val="36"/>
      <w:lang w:val="en-GB" w:eastAsia="en-GB" w:bidi="ar-SA"/>
    </w:rPr>
  </w:style>
  <w:style w:type="character" w:customStyle="1" w:styleId="ListChar2">
    <w:name w:val="List Char2"/>
    <w:rsid w:val="00B452D8"/>
    <w:rPr>
      <w:lang w:val="en-GB" w:eastAsia="en-GB" w:bidi="ar-SA"/>
    </w:rPr>
  </w:style>
  <w:style w:type="character" w:customStyle="1" w:styleId="PlainTextChar2">
    <w:name w:val="Plain Text Char2"/>
    <w:rsid w:val="00B452D8"/>
    <w:rPr>
      <w:rFonts w:ascii="Courier New" w:hAnsi="Courier New"/>
      <w:lang w:val="nb-NO" w:eastAsia="en-US" w:bidi="ar-SA"/>
    </w:rPr>
  </w:style>
  <w:style w:type="character" w:customStyle="1" w:styleId="CommentTextChar2">
    <w:name w:val="Comment Text Char2"/>
    <w:semiHidden/>
    <w:rsid w:val="00B452D8"/>
    <w:rPr>
      <w:lang w:val="en-GB" w:eastAsia="en-US" w:bidi="ar-SA"/>
    </w:rPr>
  </w:style>
  <w:style w:type="character" w:customStyle="1" w:styleId="BodyText2Char2">
    <w:name w:val="Body Text 2 Char2"/>
    <w:rsid w:val="00B452D8"/>
    <w:rPr>
      <w:lang w:val="en-GB" w:eastAsia="ja-JP" w:bidi="ar-SA"/>
    </w:rPr>
  </w:style>
  <w:style w:type="character" w:customStyle="1" w:styleId="BodyText3Char2">
    <w:name w:val="Body Text 3 Char2"/>
    <w:rsid w:val="00B452D8"/>
    <w:rPr>
      <w:lang w:val="en-GB" w:eastAsia="ja-JP" w:bidi="ar-SA"/>
    </w:rPr>
  </w:style>
  <w:style w:type="character" w:customStyle="1" w:styleId="BodyTextIndentChar2">
    <w:name w:val="Body Text Indent Char2"/>
    <w:rsid w:val="00B452D8"/>
    <w:rPr>
      <w:lang w:val="en-GB" w:eastAsia="en-US" w:bidi="ar-SA"/>
    </w:rPr>
  </w:style>
  <w:style w:type="character" w:customStyle="1" w:styleId="BodyTextIndent2Char2">
    <w:name w:val="Body Text Indent 2 Char2"/>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2D8"/>
    <w:rPr>
      <w:lang w:val="en-GB" w:eastAsia="ja-JP" w:bidi="ar-SA"/>
    </w:rPr>
  </w:style>
  <w:style w:type="character" w:customStyle="1" w:styleId="1f6">
    <w:name w:val="段落フォント1"/>
    <w:rsid w:val="00B452D8"/>
  </w:style>
  <w:style w:type="character" w:customStyle="1" w:styleId="1f7">
    <w:name w:val="コメント参照1"/>
    <w:rsid w:val="00B452D8"/>
    <w:rPr>
      <w:sz w:val="16"/>
    </w:rPr>
  </w:style>
  <w:style w:type="character" w:customStyle="1" w:styleId="EmailStyle97">
    <w:name w:val="EmailStyle97"/>
    <w:semiHidden/>
    <w:rsid w:val="00B452D8"/>
    <w:rPr>
      <w:rFonts w:ascii="Arial" w:hAnsi="Arial" w:cs="Arial"/>
      <w:color w:val="auto"/>
      <w:sz w:val="20"/>
      <w:szCs w:val="20"/>
    </w:rPr>
  </w:style>
  <w:style w:type="character" w:customStyle="1" w:styleId="B1C">
    <w:name w:val="B1 C"/>
    <w:rsid w:val="00B452D8"/>
    <w:rPr>
      <w:lang w:val="en-GB" w:eastAsia="en-US" w:bidi="ar-SA"/>
    </w:rPr>
  </w:style>
  <w:style w:type="character" w:customStyle="1" w:styleId="Titre3">
    <w:name w:val="Titre 3"/>
    <w:rsid w:val="00B452D8"/>
    <w:rPr>
      <w:rFonts w:ascii="Arial" w:hAnsi="Arial"/>
      <w:sz w:val="28"/>
      <w:szCs w:val="28"/>
      <w:lang w:val="en-GB" w:eastAsia="en-GB"/>
    </w:rPr>
  </w:style>
  <w:style w:type="character" w:customStyle="1" w:styleId="B2C">
    <w:name w:val="B2 C"/>
    <w:rsid w:val="00B452D8"/>
    <w:rPr>
      <w:lang w:val="en-GB" w:eastAsia="en-GB"/>
    </w:rPr>
  </w:style>
  <w:style w:type="character" w:customStyle="1" w:styleId="st1">
    <w:name w:val="st1"/>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2D8"/>
    <w:rPr>
      <w:rFonts w:ascii="Arial" w:eastAsia="MS Mincho" w:hAnsi="Arial"/>
      <w:sz w:val="36"/>
      <w:lang w:val="en-GB" w:eastAsia="en-US" w:bidi="ar-SA"/>
    </w:rPr>
  </w:style>
  <w:style w:type="character" w:customStyle="1" w:styleId="Absatz-Standardschriftart1">
    <w:name w:val="Absatz-Standardschriftart1"/>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rsid w:val="00B452D8"/>
    <w:rPr>
      <w:rFonts w:ascii="Arial" w:hAnsi="Arial"/>
      <w:b/>
      <w:i/>
      <w:noProof/>
      <w:sz w:val="18"/>
      <w:lang w:val="en-GB"/>
    </w:rPr>
  </w:style>
  <w:style w:type="character" w:customStyle="1" w:styleId="CharChar18">
    <w:name w:val="Char Char18"/>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rsid w:val="00B452D8"/>
    <w:rPr>
      <w:rFonts w:ascii="Arial" w:eastAsia="MS Mincho" w:hAnsi="Arial"/>
      <w:lang w:val="en-GB" w:eastAsia="en-US" w:bidi="ar-SA"/>
    </w:rPr>
  </w:style>
  <w:style w:type="character" w:customStyle="1" w:styleId="CarCar8">
    <w:name w:val="Car Car8"/>
    <w:rsid w:val="00B452D8"/>
    <w:rPr>
      <w:rFonts w:ascii="Arial" w:eastAsia="MS Mincho" w:hAnsi="Arial"/>
      <w:sz w:val="36"/>
      <w:lang w:val="en-GB" w:eastAsia="en-US" w:bidi="ar-SA"/>
    </w:rPr>
  </w:style>
  <w:style w:type="character" w:customStyle="1" w:styleId="CarCar3">
    <w:name w:val="Car Car3"/>
    <w:rsid w:val="00B452D8"/>
    <w:rPr>
      <w:rFonts w:ascii="Arial" w:eastAsia="MS Mincho" w:hAnsi="Arial"/>
      <w:sz w:val="36"/>
      <w:lang w:val="en-GB" w:eastAsia="en-US" w:bidi="ar-SA"/>
    </w:rPr>
  </w:style>
  <w:style w:type="character" w:customStyle="1" w:styleId="CarCar7">
    <w:name w:val="Car Car7"/>
    <w:rsid w:val="00B452D8"/>
    <w:rPr>
      <w:rFonts w:eastAsia="MS Mincho"/>
      <w:lang w:val="en-GB" w:eastAsia="en-US" w:bidi="ar-SA"/>
    </w:rPr>
  </w:style>
  <w:style w:type="character" w:customStyle="1" w:styleId="CarCar6">
    <w:name w:val="Car Car6"/>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rsid w:val="00B452D8"/>
    <w:rPr>
      <w:rFonts w:ascii="Arial" w:hAnsi="Arial"/>
      <w:lang w:val="en-GB" w:eastAsia="ja-JP" w:bidi="ar-SA"/>
    </w:rPr>
  </w:style>
  <w:style w:type="character" w:customStyle="1" w:styleId="8">
    <w:name w:val="(文字) (文字)8"/>
    <w:rsid w:val="00B452D8"/>
    <w:rPr>
      <w:rFonts w:ascii="Arial" w:eastAsia="MS Mincho" w:hAnsi="Arial"/>
      <w:lang w:val="en-GB" w:eastAsia="ar-SA" w:bidi="ar-SA"/>
    </w:rPr>
  </w:style>
  <w:style w:type="character" w:customStyle="1" w:styleId="7">
    <w:name w:val="(文字) (文字)7"/>
    <w:rsid w:val="00B452D8"/>
    <w:rPr>
      <w:rFonts w:ascii="Arial" w:eastAsia="MS Mincho" w:hAnsi="Arial"/>
      <w:sz w:val="36"/>
      <w:lang w:val="en-GB" w:eastAsia="ar-SA" w:bidi="ar-SA"/>
    </w:rPr>
  </w:style>
  <w:style w:type="character" w:customStyle="1" w:styleId="61">
    <w:name w:val="(文字) (文字)6"/>
    <w:rsid w:val="00B452D8"/>
    <w:rPr>
      <w:rFonts w:eastAsia="MS Mincho"/>
      <w:lang w:val="en-GB" w:eastAsia="ar-SA" w:bidi="ar-SA"/>
    </w:rPr>
  </w:style>
  <w:style w:type="character" w:customStyle="1" w:styleId="50">
    <w:name w:val="(文字) (文字)5"/>
    <w:rsid w:val="00B452D8"/>
    <w:rPr>
      <w:rFonts w:ascii="Courier New" w:eastAsia="MS Mincho" w:hAnsi="Courier New"/>
      <w:lang w:val="nb-NO" w:eastAsia="ar-SA" w:bidi="ar-SA"/>
    </w:rPr>
  </w:style>
  <w:style w:type="character" w:customStyle="1" w:styleId="CharChar23">
    <w:name w:val="Char Char23"/>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rsid w:val="00B452D8"/>
    <w:rPr>
      <w:rFonts w:ascii="Times New Roman" w:hAnsi="Times New Roman"/>
      <w:lang w:val="en-GB" w:eastAsia="en-US"/>
    </w:rPr>
  </w:style>
  <w:style w:type="character" w:customStyle="1" w:styleId="h48">
    <w:name w:val="h48"/>
    <w:rsid w:val="00B452D8"/>
    <w:rPr>
      <w:rFonts w:ascii="Arial" w:hAnsi="Arial" w:cs="Arial" w:hint="default"/>
      <w:sz w:val="24"/>
      <w:lang w:val="en-GB"/>
    </w:rPr>
  </w:style>
  <w:style w:type="character" w:customStyle="1" w:styleId="h510">
    <w:name w:val="h51"/>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rsid w:val="00B452D8"/>
    <w:rPr>
      <w:lang w:val="en-GB" w:eastAsia="ja-JP" w:bidi="ar-SA"/>
    </w:rPr>
  </w:style>
  <w:style w:type="character" w:customStyle="1" w:styleId="a9">
    <w:name w:val="標準太字"/>
    <w:autoRedefine/>
    <w:rsid w:val="00B452D8"/>
    <w:rPr>
      <w:b/>
    </w:rPr>
  </w:style>
  <w:style w:type="character" w:styleId="HTMLCode">
    <w:name w:val="HTML Code"/>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rsid w:val="00B452D8"/>
    <w:rPr>
      <w:lang w:val="en-GB" w:eastAsia="ja-JP"/>
    </w:rPr>
  </w:style>
  <w:style w:type="character" w:customStyle="1" w:styleId="CharChar41">
    <w:name w:val="Char Char41"/>
    <w:rsid w:val="00B452D8"/>
    <w:rPr>
      <w:rFonts w:ascii="Times-Roman" w:hAnsi="Times-Roman"/>
      <w:lang w:val="nb-NO" w:eastAsia="ja-JP"/>
    </w:rPr>
  </w:style>
  <w:style w:type="character" w:customStyle="1" w:styleId="CharChar71">
    <w:name w:val="Char Char71"/>
    <w:rsid w:val="00B452D8"/>
    <w:rPr>
      <w:rFonts w:ascii="SimHei" w:eastAsia="SimHei"/>
      <w:shd w:val="clear" w:color="auto" w:fill="000080"/>
      <w:lang w:val="en-GB" w:eastAsia="en-US"/>
    </w:rPr>
  </w:style>
  <w:style w:type="character" w:customStyle="1" w:styleId="CharChar101">
    <w:name w:val="Char Char101"/>
    <w:rsid w:val="00B452D8"/>
    <w:rPr>
      <w:rFonts w:ascii="Times New Roman" w:hAnsi="Times New Roman"/>
      <w:lang w:val="en-GB" w:eastAsia="en-US"/>
    </w:rPr>
  </w:style>
  <w:style w:type="character" w:customStyle="1" w:styleId="CharChar91">
    <w:name w:val="Char Char91"/>
    <w:rsid w:val="00B452D8"/>
    <w:rPr>
      <w:rFonts w:ascii="SimHei" w:eastAsia="SimHei"/>
      <w:sz w:val="16"/>
      <w:lang w:val="en-GB" w:eastAsia="en-US"/>
    </w:rPr>
  </w:style>
  <w:style w:type="character" w:customStyle="1" w:styleId="CharChar81">
    <w:name w:val="Char Char81"/>
    <w:semiHidden/>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452D8"/>
    <w:rPr>
      <w:rFonts w:ascii="Times New Roman" w:hAnsi="Times New Roman"/>
      <w:lang w:val="en-GB" w:eastAsia="x-none"/>
    </w:rPr>
  </w:style>
  <w:style w:type="character" w:customStyle="1" w:styleId="CharChar131">
    <w:name w:val="Char Char131"/>
    <w:semiHidden/>
    <w:rsid w:val="00B452D8"/>
    <w:rPr>
      <w:rFonts w:ascii="Malgun Gothic" w:eastAsia="Malgun Gothic" w:hAnsi="Malgun Gothic"/>
      <w:lang w:val="en-GB" w:eastAsia="en-US"/>
    </w:rPr>
  </w:style>
  <w:style w:type="character" w:customStyle="1" w:styleId="CharChar61">
    <w:name w:val="Char Char61"/>
    <w:rsid w:val="00B452D8"/>
    <w:rPr>
      <w:rFonts w:ascii="Arial" w:eastAsia="Malgun Gothic" w:hAnsi="Arial"/>
      <w:sz w:val="32"/>
      <w:lang w:val="en-GB" w:eastAsia="en-US"/>
    </w:rPr>
  </w:style>
  <w:style w:type="character" w:customStyle="1" w:styleId="CharChar51">
    <w:name w:val="Char Char51"/>
    <w:rsid w:val="00B452D8"/>
    <w:rPr>
      <w:rFonts w:ascii="Arial" w:eastAsia="Malgun Gothic" w:hAnsi="Arial"/>
      <w:sz w:val="28"/>
      <w:lang w:val="en-GB" w:eastAsia="en-US"/>
    </w:rPr>
  </w:style>
  <w:style w:type="character" w:customStyle="1" w:styleId="CharChar161">
    <w:name w:val="Char Char161"/>
    <w:rsid w:val="00B452D8"/>
    <w:rPr>
      <w:rFonts w:ascii="Arial" w:eastAsia="Malgun Gothic" w:hAnsi="Arial"/>
      <w:lang w:val="en-GB" w:eastAsia="en-US"/>
    </w:rPr>
  </w:style>
  <w:style w:type="character" w:customStyle="1" w:styleId="CharChar141">
    <w:name w:val="Char Char141"/>
    <w:rsid w:val="00B452D8"/>
    <w:rPr>
      <w:rFonts w:ascii="Arial" w:eastAsia="Malgun Gothic" w:hAnsi="Arial"/>
      <w:sz w:val="36"/>
      <w:lang w:val="en-GB" w:eastAsia="en-US"/>
    </w:rPr>
  </w:style>
  <w:style w:type="character" w:customStyle="1" w:styleId="CharChar111">
    <w:name w:val="Char Char111"/>
    <w:rsid w:val="00B452D8"/>
    <w:rPr>
      <w:rFonts w:ascii="SimHei" w:eastAsia="Malgun Gothic" w:hAnsi="SimHei"/>
      <w:lang w:val="en-GB" w:eastAsia="en-US"/>
    </w:rPr>
  </w:style>
  <w:style w:type="character" w:customStyle="1" w:styleId="CharChar210">
    <w:name w:val="Char Char210"/>
    <w:rsid w:val="00B452D8"/>
    <w:rPr>
      <w:rFonts w:ascii="Arial" w:hAnsi="Arial"/>
      <w:sz w:val="28"/>
      <w:lang w:val="en-GB" w:eastAsia="en-US"/>
    </w:rPr>
  </w:style>
  <w:style w:type="character" w:customStyle="1" w:styleId="CharChar151">
    <w:name w:val="Char Char151"/>
    <w:rsid w:val="00B452D8"/>
    <w:rPr>
      <w:rFonts w:ascii="Arial" w:hAnsi="Arial"/>
      <w:sz w:val="36"/>
      <w:lang w:val="en-GB" w:eastAsia="x-none"/>
    </w:rPr>
  </w:style>
  <w:style w:type="character" w:customStyle="1" w:styleId="CharChar251">
    <w:name w:val="Char Char251"/>
    <w:rsid w:val="00B452D8"/>
    <w:rPr>
      <w:rFonts w:ascii="Arial" w:hAnsi="Arial"/>
      <w:lang w:val="en-GB" w:eastAsia="en-US"/>
    </w:rPr>
  </w:style>
  <w:style w:type="character" w:customStyle="1" w:styleId="CharChar241">
    <w:name w:val="Char Char241"/>
    <w:rsid w:val="00B452D8"/>
    <w:rPr>
      <w:rFonts w:ascii="Arial" w:hAnsi="Arial"/>
      <w:sz w:val="36"/>
      <w:lang w:val="en-GB" w:eastAsia="en-US"/>
    </w:rPr>
  </w:style>
  <w:style w:type="character" w:customStyle="1" w:styleId="CharChar301">
    <w:name w:val="Char Char301"/>
    <w:rsid w:val="00B452D8"/>
    <w:rPr>
      <w:rFonts w:ascii="Arial" w:hAnsi="Arial"/>
      <w:lang w:val="en-GB" w:eastAsia="en-US"/>
    </w:rPr>
  </w:style>
  <w:style w:type="character" w:customStyle="1" w:styleId="CharChar291">
    <w:name w:val="Char Char291"/>
    <w:rsid w:val="00B452D8"/>
    <w:rPr>
      <w:rFonts w:ascii="Arial" w:hAnsi="Arial"/>
      <w:sz w:val="36"/>
      <w:lang w:val="en-GB" w:eastAsia="en-US"/>
    </w:rPr>
  </w:style>
  <w:style w:type="character" w:customStyle="1" w:styleId="CharChar281">
    <w:name w:val="Char Char281"/>
    <w:rsid w:val="00B452D8"/>
    <w:rPr>
      <w:rFonts w:ascii="Arial" w:hAnsi="Arial"/>
      <w:sz w:val="36"/>
      <w:lang w:val="en-GB" w:eastAsia="en-US"/>
    </w:rPr>
  </w:style>
  <w:style w:type="character" w:customStyle="1" w:styleId="CharChar271">
    <w:name w:val="Char Char271"/>
    <w:rsid w:val="00B452D8"/>
    <w:rPr>
      <w:rFonts w:ascii="Arial" w:hAnsi="Arial"/>
      <w:b/>
      <w:i/>
      <w:noProof/>
      <w:sz w:val="18"/>
      <w:lang w:val="en-GB" w:eastAsia="en-US"/>
    </w:rPr>
  </w:style>
  <w:style w:type="character" w:customStyle="1" w:styleId="CharChar261">
    <w:name w:val="Char Char261"/>
    <w:rsid w:val="00B452D8"/>
    <w:rPr>
      <w:rFonts w:ascii="Arial" w:hAnsi="Arial"/>
      <w:lang w:val="en-GB" w:eastAsia="x-none"/>
    </w:rPr>
  </w:style>
  <w:style w:type="character" w:customStyle="1" w:styleId="CharChar171">
    <w:name w:val="Char Char171"/>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rsid w:val="00B452D8"/>
    <w:rPr>
      <w:rFonts w:ascii="Times New Roman" w:hAnsi="Times New Roman"/>
      <w:lang w:val="en-GB" w:eastAsia="en-US"/>
    </w:rPr>
  </w:style>
  <w:style w:type="character" w:customStyle="1" w:styleId="CharChar201">
    <w:name w:val="Char Char201"/>
    <w:rsid w:val="00B452D8"/>
    <w:rPr>
      <w:rFonts w:ascii="SimHei" w:eastAsia="SimHei"/>
      <w:sz w:val="16"/>
      <w:lang w:val="en-GB" w:eastAsia="en-US"/>
    </w:rPr>
  </w:style>
  <w:style w:type="character" w:customStyle="1" w:styleId="CharChar221">
    <w:name w:val="Char Char221"/>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rsid w:val="00B452D8"/>
    <w:rPr>
      <w:rFonts w:ascii="Times-Roman" w:hAnsi="Times-Roman"/>
      <w:lang w:val="nb-NO" w:eastAsia="ja-JP"/>
    </w:rPr>
  </w:style>
  <w:style w:type="character" w:customStyle="1" w:styleId="CarCar21">
    <w:name w:val="Car Car21"/>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rsid w:val="00B452D8"/>
    <w:rPr>
      <w:rFonts w:eastAsia="Times New Roman"/>
      <w:lang w:val="en-GB" w:eastAsia="ar-SA" w:bidi="ar-SA"/>
    </w:rPr>
  </w:style>
  <w:style w:type="character" w:customStyle="1" w:styleId="11a">
    <w:name w:val="(文字) (文字)11"/>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rsid w:val="00B452D8"/>
    <w:rPr>
      <w:rFonts w:ascii="Arial" w:hAnsi="Arial" w:cs="Arial"/>
      <w:color w:val="auto"/>
      <w:sz w:val="20"/>
      <w:szCs w:val="20"/>
    </w:rPr>
  </w:style>
  <w:style w:type="character" w:customStyle="1" w:styleId="TF1">
    <w:name w:val="TF字符"/>
    <w:aliases w:val="left字符"/>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452D8"/>
    <w:rPr>
      <w:rFonts w:ascii="Cambria" w:eastAsia="Times New Roman" w:hAnsi="Cambria" w:cs="Times New Roman"/>
      <w:b/>
      <w:bCs/>
      <w:kern w:val="28"/>
      <w:sz w:val="32"/>
      <w:szCs w:val="32"/>
      <w:lang w:val="en-GB"/>
    </w:rPr>
  </w:style>
  <w:style w:type="table" w:styleId="TableClassic2">
    <w:name w:val="Table Classic 2"/>
    <w:basedOn w:val="TableNormal"/>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rsid w:val="00B452D8"/>
    <w:rPr>
      <w:color w:val="808080"/>
    </w:rPr>
  </w:style>
  <w:style w:type="character" w:customStyle="1" w:styleId="nowrap1">
    <w:name w:val="nowrap1"/>
    <w:rsid w:val="00B452D8"/>
  </w:style>
  <w:style w:type="character" w:customStyle="1" w:styleId="shorttext">
    <w:name w:val="short_text"/>
    <w:rsid w:val="00B452D8"/>
  </w:style>
  <w:style w:type="character" w:customStyle="1" w:styleId="Char14">
    <w:name w:val="页脚 Char1"/>
    <w:rsid w:val="00B452D8"/>
    <w:rPr>
      <w:sz w:val="18"/>
      <w:szCs w:val="18"/>
      <w:lang w:val="en-GB" w:eastAsia="en-US"/>
    </w:rPr>
  </w:style>
  <w:style w:type="character" w:customStyle="1" w:styleId="-11">
    <w:name w:val="浅色网格 - 着色 11"/>
    <w:uiPriority w:val="99"/>
    <w:rsid w:val="00B452D8"/>
    <w:rPr>
      <w:color w:val="808080"/>
    </w:rPr>
  </w:style>
  <w:style w:type="character" w:customStyle="1" w:styleId="UnresolvedMention2">
    <w:name w:val="Unresolved Mention2"/>
    <w:uiPriority w:val="99"/>
    <w:semiHidden/>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semiHidden/>
    <w:unhideWhenUsed/>
    <w:rsid w:val="00B452D8"/>
    <w:rPr>
      <w:color w:val="808080"/>
      <w:shd w:val="clear" w:color="auto" w:fill="E6E6E6"/>
    </w:rPr>
  </w:style>
  <w:style w:type="character" w:customStyle="1" w:styleId="Char15">
    <w:name w:val="标题 Char1"/>
    <w:rsid w:val="00B452D8"/>
    <w:rPr>
      <w:rFonts w:ascii="Cambria" w:hAnsi="Cambria" w:cs="Times New Roman"/>
      <w:b/>
      <w:bCs/>
      <w:sz w:val="32"/>
      <w:szCs w:val="32"/>
      <w:lang w:val="en-GB" w:eastAsia="en-US"/>
    </w:rPr>
  </w:style>
  <w:style w:type="character" w:customStyle="1" w:styleId="NoSpacingChar">
    <w:name w:val="No Spacing Char"/>
    <w:link w:val="NoSpacing"/>
    <w:uiPriority w:val="1"/>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locked/>
    <w:rsid w:val="00B452D8"/>
    <w:rPr>
      <w:rFonts w:ascii="Times New Roman" w:eastAsia="MS Mincho" w:hAnsi="Times New Roman"/>
      <w:b/>
      <w:bCs/>
      <w:lang w:eastAsia="en-US"/>
    </w:rPr>
  </w:style>
  <w:style w:type="character" w:customStyle="1" w:styleId="Char16">
    <w:name w:val="日期 Char1"/>
    <w:rsid w:val="00B452D8"/>
    <w:rPr>
      <w:rFonts w:ascii="MS Mincho" w:eastAsia="MS Mincho" w:hAnsi="MS Mincho" w:hint="eastAsia"/>
      <w:lang w:val="en-GB"/>
    </w:rPr>
  </w:style>
  <w:style w:type="character" w:customStyle="1" w:styleId="Absatz-Standardschriftart2">
    <w:name w:val="Absatz-Standardschriftart2"/>
    <w:rsid w:val="00B452D8"/>
  </w:style>
  <w:style w:type="character" w:customStyle="1" w:styleId="Absatz-Standardschriftart3">
    <w:name w:val="Absatz-Standardschriftart3"/>
    <w:rsid w:val="00B452D8"/>
  </w:style>
  <w:style w:type="character" w:customStyle="1" w:styleId="8Char1">
    <w:name w:val="标题 8 Char1"/>
    <w:rsid w:val="00B452D8"/>
    <w:rPr>
      <w:rFonts w:ascii="Arial" w:hAnsi="Arial" w:cs="Arial" w:hint="default"/>
      <w:sz w:val="36"/>
      <w:lang w:val="en-GB" w:eastAsia="en-US" w:bidi="ar-SA"/>
    </w:rPr>
  </w:style>
  <w:style w:type="character" w:customStyle="1" w:styleId="Char21">
    <w:name w:val="批注主题 Char2"/>
    <w:rsid w:val="00B452D8"/>
    <w:rPr>
      <w:rFonts w:ascii="SimSun" w:eastAsia="SimSun" w:hAnsi="SimSun" w:hint="eastAsia"/>
      <w:b/>
      <w:bCs/>
      <w:lang w:eastAsia="en-US"/>
    </w:rPr>
  </w:style>
  <w:style w:type="character" w:customStyle="1" w:styleId="Char17">
    <w:name w:val="注释标题 Char1"/>
    <w:rsid w:val="00B452D8"/>
    <w:rPr>
      <w:rFonts w:ascii="MS Mincho" w:eastAsia="MS Mincho" w:hAnsi="MS Mincho" w:hint="eastAsia"/>
      <w:lang w:eastAsia="en-US"/>
    </w:rPr>
  </w:style>
  <w:style w:type="character" w:customStyle="1" w:styleId="Char18">
    <w:name w:val="文档结构图 Char1"/>
    <w:semiHidden/>
    <w:rsid w:val="00B452D8"/>
    <w:rPr>
      <w:rFonts w:ascii="Tahoma" w:hAnsi="Tahoma" w:cs="Tahoma" w:hint="default"/>
      <w:shd w:val="clear" w:color="auto" w:fill="000080"/>
      <w:lang w:val="en-GB"/>
    </w:rPr>
  </w:style>
  <w:style w:type="character" w:customStyle="1" w:styleId="Char19">
    <w:name w:val="纯文本 Char1"/>
    <w:rsid w:val="00B452D8"/>
    <w:rPr>
      <w:rFonts w:ascii="Courier New" w:eastAsia="SimSun" w:hAnsi="Courier New" w:cs="Courier New" w:hint="default"/>
      <w:lang w:val="nb-NO"/>
    </w:rPr>
  </w:style>
  <w:style w:type="character" w:customStyle="1" w:styleId="Char1a">
    <w:name w:val="批注框文本 Char1"/>
    <w:uiPriority w:val="99"/>
    <w:rsid w:val="00B452D8"/>
    <w:rPr>
      <w:rFonts w:ascii="Tahoma" w:hAnsi="Tahoma" w:cs="Tahoma" w:hint="default"/>
      <w:sz w:val="16"/>
      <w:szCs w:val="16"/>
      <w:lang w:val="en-GB"/>
    </w:rPr>
  </w:style>
  <w:style w:type="character" w:customStyle="1" w:styleId="Char1b">
    <w:name w:val="尾注文本 Char1"/>
    <w:rsid w:val="00B452D8"/>
    <w:rPr>
      <w:rFonts w:ascii="SimSun" w:eastAsia="SimSun" w:hAnsi="SimSun" w:hint="eastAsia"/>
      <w:lang w:val="en-GB"/>
    </w:rPr>
  </w:style>
  <w:style w:type="character" w:customStyle="1" w:styleId="Char1c">
    <w:name w:val="正文文本缩进 Char1"/>
    <w:rsid w:val="00B452D8"/>
    <w:rPr>
      <w:rFonts w:ascii="Batang" w:eastAsia="Batang" w:hAnsi="Batang" w:hint="eastAsia"/>
      <w:lang w:val="en-GB"/>
    </w:rPr>
  </w:style>
  <w:style w:type="character" w:customStyle="1" w:styleId="2Char1">
    <w:name w:val="正文文本 2 Char1"/>
    <w:rsid w:val="00B452D8"/>
    <w:rPr>
      <w:rFonts w:ascii="CG Times (WN)" w:eastAsia="Malgun Gothic" w:hAnsi="CG Times (WN)" w:hint="default"/>
      <w:i/>
      <w:iCs w:val="0"/>
      <w:lang w:val="en-GB" w:eastAsia="ko-KR"/>
    </w:rPr>
  </w:style>
  <w:style w:type="character" w:customStyle="1" w:styleId="3Char1">
    <w:name w:val="正文文本 3 Char1"/>
    <w:rsid w:val="00B452D8"/>
    <w:rPr>
      <w:rFonts w:ascii="CG Times (WN)" w:eastAsia="Osaka" w:hAnsi="CG Times (WN)" w:hint="default"/>
      <w:color w:val="000000"/>
      <w:lang w:val="en-GB" w:eastAsia="ko-KR"/>
    </w:rPr>
  </w:style>
  <w:style w:type="character" w:customStyle="1" w:styleId="2Char10">
    <w:name w:val="正文文本缩进 2 Char1"/>
    <w:rsid w:val="00B452D8"/>
    <w:rPr>
      <w:rFonts w:ascii="CG Times (WN)" w:eastAsia="MS Mincho" w:hAnsi="CG Times (WN)" w:hint="default"/>
      <w:lang w:val="en-GB"/>
    </w:rPr>
  </w:style>
  <w:style w:type="character" w:customStyle="1" w:styleId="HTMLChar1">
    <w:name w:val="HTML 预设格式 Char1"/>
    <w:rsid w:val="00B452D8"/>
    <w:rPr>
      <w:rFonts w:ascii="Courier New" w:eastAsia="MS Mincho" w:hAnsi="Courier New" w:cs="Courier New" w:hint="default"/>
      <w:lang w:val="en-GB"/>
    </w:rPr>
  </w:style>
  <w:style w:type="character" w:customStyle="1" w:styleId="gt-baf-word-clickable1">
    <w:name w:val="gt-baf-word-clickable1"/>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2D8"/>
    <w:rPr>
      <w:rFonts w:ascii="Arial" w:hAnsi="Arial" w:cs="Arial" w:hint="default"/>
      <w:b/>
      <w:bCs w:val="0"/>
      <w:sz w:val="18"/>
      <w:lang w:val="en-GB" w:eastAsia="en-US"/>
    </w:rPr>
  </w:style>
  <w:style w:type="character" w:customStyle="1" w:styleId="Char22">
    <w:name w:val="메모 주제 Char2"/>
    <w:rsid w:val="00B452D8"/>
    <w:rPr>
      <w:rFonts w:ascii="Times New Roman" w:eastAsia="Times New Roman" w:hAnsi="Times New Roman" w:cs="Times New Roman" w:hint="default"/>
      <w:b/>
      <w:bCs/>
      <w:lang w:val="en-GB" w:eastAsia="en-US"/>
    </w:rPr>
  </w:style>
  <w:style w:type="character" w:customStyle="1" w:styleId="searchcontent1">
    <w:name w:val="search_content1"/>
    <w:rsid w:val="00B452D8"/>
    <w:rPr>
      <w:sz w:val="13"/>
      <w:szCs w:val="13"/>
    </w:rPr>
  </w:style>
  <w:style w:type="character" w:customStyle="1" w:styleId="1f8">
    <w:name w:val="純文字 字元1"/>
    <w:rsid w:val="00B452D8"/>
    <w:rPr>
      <w:rFonts w:ascii="MingLiU" w:eastAsia="MingLiU" w:hAnsi="Courier New" w:cs="Courier New" w:hint="eastAsia"/>
      <w:sz w:val="24"/>
      <w:szCs w:val="24"/>
      <w:lang w:val="en-GB" w:eastAsia="en-US"/>
    </w:rPr>
  </w:style>
  <w:style w:type="character" w:customStyle="1" w:styleId="1f9">
    <w:name w:val="章節附註文字 字元1"/>
    <w:rsid w:val="00B452D8"/>
    <w:rPr>
      <w:lang w:val="en-GB" w:eastAsia="en-US"/>
    </w:rPr>
  </w:style>
  <w:style w:type="character" w:customStyle="1" w:styleId="29">
    <w:name w:val="段落フォン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2D8"/>
    <w:rPr>
      <w:rFonts w:ascii="Arial" w:hAnsi="Arial" w:cs="Arial" w:hint="default"/>
      <w:sz w:val="36"/>
      <w:lang w:val="en-GB" w:eastAsia="en-US"/>
    </w:rPr>
  </w:style>
  <w:style w:type="character" w:customStyle="1" w:styleId="3b">
    <w:name w:val="段落フォント3"/>
    <w:rsid w:val="00B452D8"/>
  </w:style>
  <w:style w:type="character" w:customStyle="1" w:styleId="3c">
    <w:name w:val="コメント参照3"/>
    <w:rsid w:val="00B452D8"/>
    <w:rPr>
      <w:sz w:val="16"/>
    </w:rPr>
  </w:style>
  <w:style w:type="character" w:customStyle="1" w:styleId="CommentSubjectChar3">
    <w:name w:val="Comment Subject Char3"/>
    <w:rsid w:val="00B452D8"/>
    <w:rPr>
      <w:rFonts w:ascii="Times New Roman" w:hAnsi="Times New Roman" w:cs="Times New Roman" w:hint="default"/>
      <w:b/>
      <w:bCs/>
      <w:lang w:val="en-GB" w:eastAsia="en-US"/>
    </w:rPr>
  </w:style>
  <w:style w:type="character" w:customStyle="1" w:styleId="1fa">
    <w:name w:val="吹き出し (文字)1"/>
    <w:uiPriority w:val="99"/>
    <w:semiHidden/>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rsid w:val="00B452D8"/>
    <w:rPr>
      <w:rFonts w:ascii="Times New Roman" w:eastAsia="Times New Roman" w:hAnsi="Times New Roman" w:cs="Times New Roman" w:hint="default"/>
      <w:lang w:val="en-GB"/>
    </w:rPr>
  </w:style>
  <w:style w:type="character" w:customStyle="1" w:styleId="1ff">
    <w:name w:val="註解主旨 字元1"/>
    <w:rsid w:val="00B452D8"/>
    <w:rPr>
      <w:b/>
      <w:bCs/>
      <w:lang w:val="en-GB" w:eastAsia="sv-SE"/>
    </w:rPr>
  </w:style>
  <w:style w:type="character" w:customStyle="1" w:styleId="NurTextZchn1">
    <w:name w:val="Nur Text Zchn1"/>
    <w:rsid w:val="00B452D8"/>
    <w:rPr>
      <w:rFonts w:ascii="Courier New" w:hAnsi="Courier New" w:cs="Courier New" w:hint="default"/>
      <w:lang w:val="en-GB" w:eastAsia="en-US"/>
    </w:rPr>
  </w:style>
  <w:style w:type="character" w:customStyle="1" w:styleId="EndnotentextZchn1">
    <w:name w:val="Endnotentext Zchn1"/>
    <w:rsid w:val="00B452D8"/>
    <w:rPr>
      <w:rFonts w:ascii="Times New Roman" w:hAnsi="Times New Roman" w:cs="Times New Roman" w:hint="default"/>
      <w:lang w:val="en-GB" w:eastAsia="en-US"/>
    </w:rPr>
  </w:style>
  <w:style w:type="character" w:customStyle="1" w:styleId="4b">
    <w:name w:val="段落フォント4"/>
    <w:rsid w:val="00B452D8"/>
  </w:style>
  <w:style w:type="character" w:customStyle="1" w:styleId="4c">
    <w:name w:val="コメント参照4"/>
    <w:rsid w:val="00B452D8"/>
    <w:rPr>
      <w:sz w:val="16"/>
    </w:rPr>
  </w:style>
  <w:style w:type="character" w:customStyle="1" w:styleId="Char1d">
    <w:name w:val="글자만 Char1"/>
    <w:uiPriority w:val="99"/>
    <w:semiHidden/>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2D8"/>
  </w:style>
  <w:style w:type="character" w:customStyle="1" w:styleId="CommentSubjectChar4">
    <w:name w:val="Comment Subject Char4"/>
    <w:rsid w:val="00B452D8"/>
    <w:rPr>
      <w:rFonts w:ascii="Times New Roman" w:hAnsi="Times New Roman" w:cs="Times New Roman" w:hint="default"/>
      <w:b/>
      <w:bCs/>
      <w:lang w:val="en-GB" w:eastAsia="en-US"/>
    </w:rPr>
  </w:style>
  <w:style w:type="character" w:customStyle="1" w:styleId="Charc">
    <w:name w:val="메모 주제 Char"/>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2D8"/>
    <w:rPr>
      <w:rFonts w:ascii="Times New Roman" w:hAnsi="Times New Roman" w:cs="Times New Roman" w:hint="default"/>
      <w:b/>
      <w:bCs w:val="0"/>
      <w:lang w:val="en-GB"/>
    </w:rPr>
  </w:style>
  <w:style w:type="character" w:customStyle="1" w:styleId="Absatz-Standardschriftart5">
    <w:name w:val="Absatz-Standardschriftart5"/>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rsid w:val="00B452D8"/>
  </w:style>
  <w:style w:type="character" w:customStyle="1" w:styleId="KommentarthemaZchn">
    <w:name w:val="Kommentarthema Zchn"/>
    <w:rsid w:val="00B452D8"/>
    <w:rPr>
      <w:b/>
      <w:bCs/>
      <w:lang w:val="en-GB" w:eastAsia="en-US" w:bidi="ar-SA"/>
    </w:rPr>
  </w:style>
  <w:style w:type="table" w:styleId="TableClassic3">
    <w:name w:val="Table Classic 3"/>
    <w:basedOn w:val="TableNormal"/>
    <w:unhideWhenUsed/>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52D8"/>
    <w:rPr>
      <w:rFonts w:ascii="Times New Roman" w:eastAsia="Yu Mincho" w:hAnsi="Times New Roman"/>
      <w:lang w:val="en-GB" w:eastAsia="en-US"/>
    </w:rPr>
  </w:style>
  <w:style w:type="character" w:customStyle="1" w:styleId="1ff2">
    <w:name w:val="註解文字 字元1"/>
    <w:uiPriority w:val="99"/>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rsid w:val="00B452D8"/>
  </w:style>
  <w:style w:type="character" w:customStyle="1" w:styleId="56">
    <w:name w:val="コメント参照5"/>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rsid w:val="00B452D8"/>
    <w:rPr>
      <w:b/>
      <w:bCs/>
      <w:lang w:eastAsia="en-US"/>
    </w:rPr>
  </w:style>
  <w:style w:type="character" w:customStyle="1" w:styleId="Char23">
    <w:name w:val="日期 Char2"/>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7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452D8"/>
    <w:rPr>
      <w:rFonts w:ascii="CG Times (WN)" w:eastAsia="Times New Roman" w:hAnsi="CG Times (WN)"/>
      <w:lang w:val="x-none" w:eastAsia="x-none"/>
    </w:rPr>
  </w:style>
  <w:style w:type="table" w:customStyle="1" w:styleId="TableStyle1">
    <w:name w:val="Table Style1"/>
    <w:basedOn w:val="TableNormal"/>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link w:val="11BodyTex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65"/>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66"/>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6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7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452D8"/>
    <w:rPr>
      <w:rFonts w:eastAsia="Times New Roman"/>
      <w:sz w:val="16"/>
      <w:szCs w:val="16"/>
      <w:lang w:val="x-none" w:eastAsia="x-none"/>
    </w:rPr>
  </w:style>
  <w:style w:type="numbering" w:customStyle="1" w:styleId="Style1">
    <w:name w:val="Style1"/>
    <w:uiPriority w:val="99"/>
    <w:rsid w:val="00B452D8"/>
    <w:pPr>
      <w:numPr>
        <w:numId w:val="71"/>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72"/>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67"/>
      </w:numPr>
    </w:pPr>
  </w:style>
  <w:style w:type="numbering" w:customStyle="1" w:styleId="Style11">
    <w:name w:val="Style11"/>
    <w:uiPriority w:val="99"/>
    <w:rsid w:val="00B452D8"/>
    <w:pPr>
      <w:numPr>
        <w:numId w:val="68"/>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B452D8"/>
    <w:rPr>
      <w:rFonts w:ascii="Times New Roman" w:hAnsi="Times New Roman"/>
      <w:lang w:val="en-GB" w:eastAsia="ja-JP"/>
    </w:rPr>
  </w:style>
  <w:style w:type="character" w:customStyle="1" w:styleId="Chare">
    <w:name w:val="样式 页眉 Char"/>
    <w:link w:val="af3"/>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B452D8"/>
    <w:rPr>
      <w:rFonts w:ascii="Batang" w:eastAsia="Batang" w:hAnsi="Batang"/>
      <w:sz w:val="24"/>
    </w:rPr>
  </w:style>
  <w:style w:type="paragraph" w:customStyle="1" w:styleId="enumlev1">
    <w:name w:val="enumlev1"/>
    <w:basedOn w:val="Normal"/>
    <w:link w:val="enumlev1Char"/>
    <w:semiHidden/>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75"/>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76"/>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locked/>
    <w:rsid w:val="00B452D8"/>
    <w:rPr>
      <w:rFonts w:ascii="Arial" w:hAnsi="Arial" w:cs="Arial"/>
      <w:sz w:val="18"/>
      <w:lang w:val="x-none" w:eastAsia="ja-JP"/>
    </w:rPr>
  </w:style>
  <w:style w:type="paragraph" w:customStyle="1" w:styleId="1">
    <w:name w:val="样式1"/>
    <w:basedOn w:val="TAN"/>
    <w:link w:val="1Char1"/>
    <w:qFormat/>
    <w:rsid w:val="00B452D8"/>
    <w:pPr>
      <w:numPr>
        <w:numId w:val="77"/>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73"/>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rsid w:val="00B452D8"/>
    <w:rPr>
      <w:rFonts w:ascii="Arial" w:hAnsi="Arial" w:cs="Arial" w:hint="default"/>
      <w:sz w:val="24"/>
      <w:lang w:val="en-GB"/>
    </w:rPr>
  </w:style>
  <w:style w:type="character" w:customStyle="1" w:styleId="h52">
    <w:name w:val="h52"/>
    <w:rsid w:val="00B452D8"/>
    <w:rPr>
      <w:rFonts w:ascii="Arial" w:eastAsia="SimSun" w:hAnsi="Arial" w:cs="Arial" w:hint="default"/>
      <w:sz w:val="22"/>
      <w:lang w:val="en-GB" w:eastAsia="en-US" w:bidi="ar-SA"/>
    </w:rPr>
  </w:style>
  <w:style w:type="table" w:customStyle="1" w:styleId="TableClassic22">
    <w:name w:val="Table Classic 22"/>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7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79"/>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80"/>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uiPriority w:val="99"/>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uiPriority w:val="99"/>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452D8"/>
    <w:rPr>
      <w:i w:val="0"/>
      <w:color w:val="008000"/>
    </w:rPr>
  </w:style>
  <w:style w:type="character" w:customStyle="1" w:styleId="opdict3lineoneresulttip">
    <w:name w:val="op_dict3_lineone_result_tip"/>
    <w:rsid w:val="00B452D8"/>
    <w:rPr>
      <w:color w:val="999999"/>
    </w:rPr>
  </w:style>
  <w:style w:type="character" w:customStyle="1" w:styleId="c-icon">
    <w:name w:val="c-icon"/>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rsid w:val="00B452D8"/>
    <w:rPr>
      <w:b/>
      <w:bCs/>
      <w:lang w:val="en-GB"/>
    </w:rPr>
  </w:style>
  <w:style w:type="character" w:customStyle="1" w:styleId="Char32">
    <w:name w:val="日期 Char3"/>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rsid w:val="00B452D8"/>
    <w:rPr>
      <w:rFonts w:ascii="Tahoma" w:hAnsi="Tahoma"/>
      <w:shd w:val="clear" w:color="auto" w:fill="000080"/>
      <w:lang w:val="en-GB" w:eastAsia="en-US"/>
    </w:rPr>
  </w:style>
  <w:style w:type="character" w:customStyle="1" w:styleId="CharChar102">
    <w:name w:val="Char Char102"/>
    <w:rsid w:val="00B452D8"/>
    <w:rPr>
      <w:rFonts w:ascii="Times New Roman" w:hAnsi="Times New Roman"/>
      <w:lang w:val="en-GB" w:eastAsia="en-US"/>
    </w:rPr>
  </w:style>
  <w:style w:type="character" w:customStyle="1" w:styleId="CharChar92">
    <w:name w:val="Char Char92"/>
    <w:rsid w:val="00B452D8"/>
    <w:rPr>
      <w:rFonts w:ascii="Tahoma" w:hAnsi="Tahoma"/>
      <w:sz w:val="16"/>
      <w:lang w:val="en-GB" w:eastAsia="en-US"/>
    </w:rPr>
  </w:style>
  <w:style w:type="character" w:customStyle="1" w:styleId="CharChar82">
    <w:name w:val="Char Char82"/>
    <w:semiHidden/>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rsid w:val="00B452D8"/>
    <w:rPr>
      <w:rFonts w:ascii="Times New Roman" w:hAnsi="Times New Roman" w:cs="Times New Roman" w:hint="default"/>
      <w:lang w:val="en-GB"/>
    </w:rPr>
  </w:style>
  <w:style w:type="character" w:customStyle="1" w:styleId="CharChar132">
    <w:name w:val="Char Char132"/>
    <w:semiHidden/>
    <w:rsid w:val="00B452D8"/>
    <w:rPr>
      <w:rFonts w:ascii="SimSun" w:eastAsia="SimSun" w:hAnsi="SimSun" w:hint="eastAsia"/>
      <w:lang w:val="en-GB" w:eastAsia="en-US" w:bidi="ar-SA"/>
    </w:rPr>
  </w:style>
  <w:style w:type="character" w:customStyle="1" w:styleId="CharChar62">
    <w:name w:val="Char Char62"/>
    <w:rsid w:val="00B452D8"/>
    <w:rPr>
      <w:rFonts w:ascii="Arial" w:eastAsia="SimSun" w:hAnsi="Arial" w:cs="Arial" w:hint="default"/>
      <w:sz w:val="32"/>
      <w:lang w:val="en-GB" w:eastAsia="en-US" w:bidi="ar-SA"/>
    </w:rPr>
  </w:style>
  <w:style w:type="character" w:customStyle="1" w:styleId="CharChar52">
    <w:name w:val="Char Char52"/>
    <w:rsid w:val="00B452D8"/>
    <w:rPr>
      <w:rFonts w:ascii="Arial" w:eastAsia="SimSun" w:hAnsi="Arial" w:cs="Arial" w:hint="default"/>
      <w:sz w:val="28"/>
      <w:lang w:val="en-GB" w:eastAsia="en-US" w:bidi="ar-SA"/>
    </w:rPr>
  </w:style>
  <w:style w:type="character" w:customStyle="1" w:styleId="CharChar162">
    <w:name w:val="Char Char162"/>
    <w:rsid w:val="00B452D8"/>
    <w:rPr>
      <w:rFonts w:ascii="Arial" w:eastAsia="SimSun" w:hAnsi="Arial" w:cs="Arial" w:hint="default"/>
      <w:lang w:val="en-GB" w:eastAsia="en-US" w:bidi="ar-SA"/>
    </w:rPr>
  </w:style>
  <w:style w:type="character" w:customStyle="1" w:styleId="CharChar142">
    <w:name w:val="Char Char142"/>
    <w:rsid w:val="00B452D8"/>
    <w:rPr>
      <w:rFonts w:ascii="Arial" w:eastAsia="SimSun" w:hAnsi="Arial" w:cs="Arial" w:hint="default"/>
      <w:sz w:val="36"/>
      <w:lang w:val="en-GB" w:eastAsia="en-US" w:bidi="ar-SA"/>
    </w:rPr>
  </w:style>
  <w:style w:type="character" w:customStyle="1" w:styleId="CharChar112">
    <w:name w:val="Char Char112"/>
    <w:rsid w:val="00B452D8"/>
    <w:rPr>
      <w:rFonts w:ascii="Tahoma" w:eastAsia="SimSun" w:hAnsi="Tahoma" w:cs="Tahoma" w:hint="default"/>
      <w:lang w:val="en-GB" w:eastAsia="en-US" w:bidi="ar-SA"/>
    </w:rPr>
  </w:style>
  <w:style w:type="character" w:customStyle="1" w:styleId="CharChar213">
    <w:name w:val="Char Char213"/>
    <w:rsid w:val="00B452D8"/>
    <w:rPr>
      <w:rFonts w:ascii="Arial" w:hAnsi="Arial" w:cs="Arial" w:hint="default"/>
      <w:sz w:val="28"/>
      <w:lang w:val="en-GB" w:eastAsia="en-US"/>
    </w:rPr>
  </w:style>
  <w:style w:type="character" w:customStyle="1" w:styleId="CharChar152">
    <w:name w:val="Char Char152"/>
    <w:rsid w:val="00B452D8"/>
    <w:rPr>
      <w:rFonts w:ascii="Arial" w:hAnsi="Arial" w:cs="Arial" w:hint="default"/>
      <w:sz w:val="36"/>
      <w:lang w:val="en-GB"/>
    </w:rPr>
  </w:style>
  <w:style w:type="character" w:customStyle="1" w:styleId="CharChar252">
    <w:name w:val="Char Char252"/>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rsid w:val="00B452D8"/>
    <w:rPr>
      <w:rFonts w:ascii="Arial" w:hAnsi="Arial" w:cs="Arial" w:hint="default"/>
      <w:lang w:val="en-GB" w:eastAsia="en-US"/>
    </w:rPr>
  </w:style>
  <w:style w:type="character" w:customStyle="1" w:styleId="CharChar292">
    <w:name w:val="Char Char292"/>
    <w:rsid w:val="00B452D8"/>
    <w:rPr>
      <w:rFonts w:ascii="Arial" w:hAnsi="Arial" w:cs="Arial" w:hint="default"/>
      <w:sz w:val="36"/>
      <w:lang w:val="en-GB" w:eastAsia="en-US"/>
    </w:rPr>
  </w:style>
  <w:style w:type="character" w:customStyle="1" w:styleId="CharChar282">
    <w:name w:val="Char Char282"/>
    <w:rsid w:val="00B452D8"/>
    <w:rPr>
      <w:rFonts w:ascii="Arial" w:hAnsi="Arial" w:cs="Arial" w:hint="default"/>
      <w:sz w:val="36"/>
      <w:lang w:val="en-GB" w:eastAsia="en-US"/>
    </w:rPr>
  </w:style>
  <w:style w:type="character" w:customStyle="1" w:styleId="CharChar272">
    <w:name w:val="Char Char272"/>
    <w:rsid w:val="00B452D8"/>
    <w:rPr>
      <w:rFonts w:ascii="Arial" w:hAnsi="Arial" w:cs="Arial" w:hint="default"/>
      <w:b/>
      <w:bCs w:val="0"/>
      <w:i/>
      <w:iCs w:val="0"/>
      <w:noProof/>
      <w:sz w:val="18"/>
      <w:lang w:val="en-GB" w:eastAsia="en-US"/>
    </w:rPr>
  </w:style>
  <w:style w:type="character" w:customStyle="1" w:styleId="CharChar212">
    <w:name w:val="Char Char212"/>
    <w:rsid w:val="00B452D8"/>
    <w:rPr>
      <w:rFonts w:ascii="Times New Roman" w:hAnsi="Times New Roman"/>
      <w:lang w:val="en-GB" w:eastAsia="en-US"/>
    </w:rPr>
  </w:style>
  <w:style w:type="character" w:customStyle="1" w:styleId="CharChar172">
    <w:name w:val="Char Char172"/>
    <w:rsid w:val="00B452D8"/>
    <w:rPr>
      <w:rFonts w:ascii="Tahoma" w:hAnsi="Tahoma" w:cs="Tahoma"/>
      <w:shd w:val="clear" w:color="auto" w:fill="000080"/>
      <w:lang w:val="en-GB" w:eastAsia="en-US"/>
    </w:rPr>
  </w:style>
  <w:style w:type="character" w:customStyle="1" w:styleId="CharChar202">
    <w:name w:val="Char Char202"/>
    <w:rsid w:val="00B452D8"/>
    <w:rPr>
      <w:rFonts w:ascii="Tahoma" w:hAnsi="Tahoma" w:cs="Tahoma"/>
      <w:sz w:val="16"/>
      <w:szCs w:val="16"/>
      <w:lang w:val="en-GB" w:eastAsia="en-US"/>
    </w:rPr>
  </w:style>
  <w:style w:type="character" w:customStyle="1" w:styleId="CharChar262">
    <w:name w:val="Char Char262"/>
    <w:rsid w:val="00B452D8"/>
    <w:rPr>
      <w:rFonts w:ascii="Times New Roman" w:hAnsi="Times New Roman"/>
      <w:lang w:val="en-GB" w:eastAsia="en-US"/>
    </w:rPr>
  </w:style>
  <w:style w:type="paragraph" w:customStyle="1" w:styleId="CharCharCharChar3">
    <w:name w:val="Char Char Char Char3"/>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semiHidden/>
    <w:locked/>
    <w:rsid w:val="00B452D8"/>
    <w:rPr>
      <w:rFonts w:ascii="Times New Roman" w:hAnsi="Times New Roman" w:cs="Times New Roman"/>
    </w:rPr>
  </w:style>
  <w:style w:type="paragraph" w:customStyle="1" w:styleId="83">
    <w:name w:val="吹き出し8"/>
    <w:basedOn w:val="Normal"/>
    <w:uiPriority w:val="99"/>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B452D8"/>
    <w:pPr>
      <w:autoSpaceDN w:val="0"/>
    </w:pPr>
    <w:rPr>
      <w:rFonts w:eastAsia="MS Mincho"/>
      <w:lang w:val="en-GB"/>
    </w:rPr>
  </w:style>
  <w:style w:type="paragraph" w:customStyle="1" w:styleId="65">
    <w:name w:val="図表番号6"/>
    <w:basedOn w:val="Normal"/>
    <w:uiPriority w:val="99"/>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B452D8"/>
  </w:style>
  <w:style w:type="paragraph" w:customStyle="1" w:styleId="67">
    <w:name w:val="箇条書き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B452D8"/>
  </w:style>
  <w:style w:type="paragraph" w:customStyle="1" w:styleId="361">
    <w:name w:val="箇条書き 36"/>
    <w:basedOn w:val="262"/>
    <w:uiPriority w:val="99"/>
    <w:qFormat/>
    <w:rsid w:val="00B452D8"/>
  </w:style>
  <w:style w:type="paragraph" w:customStyle="1" w:styleId="263">
    <w:name w:val="一覧 26"/>
    <w:basedOn w:val="List"/>
    <w:uiPriority w:val="99"/>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B452D8"/>
  </w:style>
  <w:style w:type="paragraph" w:customStyle="1" w:styleId="460">
    <w:name w:val="一覧 46"/>
    <w:basedOn w:val="362"/>
    <w:uiPriority w:val="99"/>
    <w:qFormat/>
    <w:rsid w:val="00B452D8"/>
  </w:style>
  <w:style w:type="paragraph" w:customStyle="1" w:styleId="560">
    <w:name w:val="一覧 56"/>
    <w:basedOn w:val="460"/>
    <w:uiPriority w:val="99"/>
    <w:qFormat/>
    <w:rsid w:val="00B452D8"/>
  </w:style>
  <w:style w:type="paragraph" w:customStyle="1" w:styleId="461">
    <w:name w:val="箇条書き 46"/>
    <w:basedOn w:val="361"/>
    <w:uiPriority w:val="99"/>
    <w:qFormat/>
    <w:rsid w:val="00B452D8"/>
  </w:style>
  <w:style w:type="paragraph" w:customStyle="1" w:styleId="561">
    <w:name w:val="箇条書き 56"/>
    <w:basedOn w:val="461"/>
    <w:uiPriority w:val="99"/>
    <w:qFormat/>
    <w:rsid w:val="00B452D8"/>
  </w:style>
  <w:style w:type="paragraph" w:customStyle="1" w:styleId="68">
    <w:name w:val="コメント文字列6"/>
    <w:basedOn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452D8"/>
  </w:style>
  <w:style w:type="paragraph" w:customStyle="1" w:styleId="6a">
    <w:name w:val="見出しマップ6"/>
    <w:basedOn w:val="Normal"/>
    <w:uiPriority w:val="99"/>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uiPriority w:val="9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uiPriority w:val="99"/>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uiPriority w:val="99"/>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uiPriority w:val="99"/>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452D8"/>
    <w:rPr>
      <w:rFonts w:ascii="Courier New" w:eastAsia="MS Mincho" w:hAnsi="Courier New" w:cs="Times New Roman"/>
      <w:sz w:val="20"/>
      <w:szCs w:val="20"/>
      <w:lang w:eastAsia="ja-JP"/>
    </w:rPr>
  </w:style>
  <w:style w:type="character" w:customStyle="1" w:styleId="Char34">
    <w:name w:val="批注框文本 Char3"/>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rsid w:val="00B452D8"/>
    <w:rPr>
      <w:rFonts w:ascii="Tahoma" w:hAnsi="Tahoma" w:cs="Tahoma" w:hint="default"/>
      <w:shd w:val="clear" w:color="auto" w:fill="000080"/>
      <w:lang w:val="en-GB"/>
    </w:rPr>
  </w:style>
  <w:style w:type="character" w:customStyle="1" w:styleId="8Char3">
    <w:name w:val="标题 8 Char3"/>
    <w:rsid w:val="00B452D8"/>
    <w:rPr>
      <w:rFonts w:ascii="Arial" w:eastAsia="SimSun" w:hAnsi="Arial" w:cs="Arial" w:hint="default"/>
      <w:sz w:val="36"/>
      <w:lang w:eastAsia="zh-CN"/>
    </w:rPr>
  </w:style>
  <w:style w:type="character" w:customStyle="1" w:styleId="9Char3">
    <w:name w:val="标题 9 Char3"/>
    <w:rsid w:val="00B452D8"/>
    <w:rPr>
      <w:rFonts w:ascii="Arial" w:eastAsia="SimSun" w:hAnsi="Arial" w:cs="Arial" w:hint="default"/>
      <w:sz w:val="36"/>
      <w:lang w:eastAsia="zh-CN"/>
    </w:rPr>
  </w:style>
  <w:style w:type="character" w:customStyle="1" w:styleId="Char36">
    <w:name w:val="纯文本 Char3"/>
    <w:rsid w:val="00B452D8"/>
    <w:rPr>
      <w:rFonts w:ascii="Courier New" w:hAnsi="Courier New" w:cs="Courier New" w:hint="default"/>
      <w:lang w:val="nb-NO"/>
    </w:rPr>
  </w:style>
  <w:style w:type="character" w:customStyle="1" w:styleId="Char1f6">
    <w:name w:val="列表 Char1"/>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semiHidden/>
    <w:rsid w:val="00B452D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452D8"/>
    <w:rPr>
      <w:rFonts w:ascii="Arial" w:eastAsia="PMingLiU" w:hAnsi="Arial" w:cs="Arial" w:hint="default"/>
      <w:b/>
      <w:bCs/>
      <w:i/>
      <w:iCs/>
      <w:color w:val="4F81BD"/>
      <w:lang w:val="en-GB" w:eastAsia="en-GB"/>
    </w:rPr>
  </w:style>
  <w:style w:type="character" w:customStyle="1" w:styleId="2ff">
    <w:name w:val="未处理的提及2"/>
    <w:uiPriority w:val="52"/>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rsid w:val="00B452D8"/>
    <w:rPr>
      <w:color w:val="808080"/>
      <w:shd w:val="clear" w:color="auto" w:fill="E6E6E6"/>
    </w:rPr>
  </w:style>
  <w:style w:type="character" w:customStyle="1" w:styleId="tlid-translation">
    <w:name w:val="tlid-translation"/>
    <w:rsid w:val="00B452D8"/>
  </w:style>
  <w:style w:type="character" w:customStyle="1" w:styleId="3ff">
    <w:name w:val="未处理的提及3"/>
    <w:uiPriority w:val="52"/>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semiHidden/>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rsid w:val="00B452D8"/>
    <w:rPr>
      <w:color w:val="808080"/>
      <w:shd w:val="clear" w:color="auto" w:fill="E6E6E6"/>
    </w:rPr>
  </w:style>
  <w:style w:type="character" w:customStyle="1" w:styleId="4ff">
    <w:name w:val="未处理的提及4"/>
    <w:uiPriority w:val="52"/>
    <w:rsid w:val="00B452D8"/>
    <w:rPr>
      <w:color w:val="808080"/>
      <w:shd w:val="clear" w:color="auto" w:fill="E6E6E6"/>
    </w:rPr>
  </w:style>
  <w:style w:type="character" w:customStyle="1" w:styleId="search-word-mail">
    <w:name w:val="search-word-mail"/>
    <w:rsid w:val="00B452D8"/>
  </w:style>
  <w:style w:type="character" w:customStyle="1" w:styleId="Char29">
    <w:name w:val="列表 Char2"/>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452D8"/>
    <w:rPr>
      <w:rFonts w:ascii="Tahoma" w:eastAsia="PMingLiU" w:hAnsi="Tahoma" w:cs="Tahoma" w:hint="default"/>
      <w:shd w:val="clear" w:color="auto" w:fill="000080"/>
      <w:lang w:val="en-GB" w:eastAsia="en-GB"/>
    </w:rPr>
  </w:style>
  <w:style w:type="character" w:customStyle="1" w:styleId="Char44">
    <w:name w:val="纯文本 Char4"/>
    <w:uiPriority w:val="99"/>
    <w:locked/>
    <w:rsid w:val="00B452D8"/>
    <w:rPr>
      <w:rFonts w:ascii="Courier New" w:eastAsia="PMingLiU" w:hAnsi="Courier New" w:cs="Courier New" w:hint="default"/>
      <w:kern w:val="2"/>
      <w:sz w:val="24"/>
      <w:szCs w:val="22"/>
      <w:lang w:val="nb-NO" w:eastAsia="zh-TW"/>
    </w:rPr>
  </w:style>
  <w:style w:type="character" w:customStyle="1" w:styleId="7Char1">
    <w:name w:val="标题 7 Char1"/>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452D8"/>
    <w:rPr>
      <w:rFonts w:ascii="Times New Roman" w:eastAsia="Times New Roman" w:hAnsi="Times New Roman" w:cs="Times New Roman" w:hint="default"/>
      <w:lang w:val="en-GB" w:eastAsia="en-US"/>
    </w:rPr>
  </w:style>
  <w:style w:type="character" w:customStyle="1" w:styleId="8Char4">
    <w:name w:val="标题 8 Char4"/>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452D8"/>
    <w:pPr>
      <w:numPr>
        <w:numId w:val="64"/>
      </w:numPr>
    </w:pPr>
  </w:style>
  <w:style w:type="numbering" w:customStyle="1" w:styleId="Style13">
    <w:name w:val="Style13"/>
    <w:uiPriority w:val="99"/>
    <w:rsid w:val="00B452D8"/>
  </w:style>
  <w:style w:type="numbering" w:customStyle="1" w:styleId="SGS21">
    <w:name w:val="SGS21"/>
    <w:uiPriority w:val="99"/>
    <w:rsid w:val="00B452D8"/>
    <w:pPr>
      <w:numPr>
        <w:numId w:val="82"/>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semiHidden/>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semiHidden/>
    <w:rsid w:val="00B452D8"/>
  </w:style>
  <w:style w:type="numbering" w:customStyle="1" w:styleId="NoList3">
    <w:name w:val="No List3"/>
    <w:next w:val="NoList"/>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uiPriority w:val="99"/>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uiPriority w:val="99"/>
    <w:semiHidden/>
    <w:rsid w:val="00B452D8"/>
  </w:style>
  <w:style w:type="numbering" w:customStyle="1" w:styleId="NoList112">
    <w:name w:val="No List112"/>
    <w:next w:val="NoList"/>
    <w:uiPriority w:val="99"/>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uiPriority w:val="99"/>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uiPriority w:val="99"/>
    <w:semiHidden/>
    <w:rsid w:val="00B452D8"/>
  </w:style>
  <w:style w:type="numbering" w:customStyle="1" w:styleId="NoList113">
    <w:name w:val="No List113"/>
    <w:next w:val="NoList"/>
    <w:uiPriority w:val="99"/>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uiPriority w:val="99"/>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uiPriority w:val="99"/>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uiPriority w:val="99"/>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uiPriority w:val="99"/>
    <w:semiHidden/>
    <w:rsid w:val="00B452D8"/>
  </w:style>
  <w:style w:type="numbering" w:customStyle="1" w:styleId="NoList111111">
    <w:name w:val="No List111111"/>
    <w:next w:val="NoList"/>
    <w:uiPriority w:val="99"/>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uiPriority w:val="99"/>
    <w:semiHidden/>
    <w:rsid w:val="00B452D8"/>
  </w:style>
  <w:style w:type="numbering" w:customStyle="1" w:styleId="NoList11211">
    <w:name w:val="No List11211"/>
    <w:next w:val="NoList"/>
    <w:uiPriority w:val="99"/>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uiPriority w:val="99"/>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uiPriority w:val="99"/>
    <w:semiHidden/>
    <w:rsid w:val="00B452D8"/>
  </w:style>
  <w:style w:type="numbering" w:customStyle="1" w:styleId="NoList111211">
    <w:name w:val="No List111211"/>
    <w:next w:val="NoList"/>
    <w:uiPriority w:val="99"/>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uiPriority w:val="99"/>
    <w:semiHidden/>
    <w:unhideWhenUsed/>
    <w:rsid w:val="00B452D8"/>
  </w:style>
  <w:style w:type="numbering" w:customStyle="1" w:styleId="NoList1231">
    <w:name w:val="No List1231"/>
    <w:next w:val="NoList"/>
    <w:uiPriority w:val="99"/>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uiPriority w:val="99"/>
    <w:semiHidden/>
    <w:rsid w:val="00B452D8"/>
  </w:style>
  <w:style w:type="numbering" w:customStyle="1" w:styleId="NoList11131">
    <w:name w:val="No List11131"/>
    <w:next w:val="NoList"/>
    <w:uiPriority w:val="99"/>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uiPriority w:val="99"/>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uiPriority w:val="99"/>
    <w:semiHidden/>
    <w:rsid w:val="00B452D8"/>
  </w:style>
  <w:style w:type="numbering" w:customStyle="1" w:styleId="NoList11112">
    <w:name w:val="No List11112"/>
    <w:next w:val="NoList"/>
    <w:uiPriority w:val="99"/>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uiPriority w:val="99"/>
    <w:semiHidden/>
    <w:rsid w:val="00B452D8"/>
  </w:style>
  <w:style w:type="numbering" w:customStyle="1" w:styleId="NoList1122">
    <w:name w:val="No List1122"/>
    <w:next w:val="NoList"/>
    <w:uiPriority w:val="99"/>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uiPriority w:val="99"/>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uiPriority w:val="99"/>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uiPriority w:val="99"/>
    <w:semiHidden/>
    <w:rsid w:val="00B452D8"/>
  </w:style>
  <w:style w:type="numbering" w:customStyle="1" w:styleId="NoList1114">
    <w:name w:val="No List1114"/>
    <w:next w:val="NoList"/>
    <w:uiPriority w:val="99"/>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uiPriority w:val="99"/>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uiPriority w:val="99"/>
    <w:semiHidden/>
    <w:rsid w:val="00B452D8"/>
  </w:style>
  <w:style w:type="numbering" w:customStyle="1" w:styleId="NoList11113">
    <w:name w:val="No List11113"/>
    <w:next w:val="NoList"/>
    <w:uiPriority w:val="99"/>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uiPriority w:val="99"/>
    <w:semiHidden/>
    <w:rsid w:val="00B452D8"/>
  </w:style>
  <w:style w:type="numbering" w:customStyle="1" w:styleId="NoList1123">
    <w:name w:val="No List1123"/>
    <w:next w:val="NoList"/>
    <w:uiPriority w:val="99"/>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uiPriority w:val="99"/>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uiPriority w:val="99"/>
    <w:semiHidden/>
    <w:rsid w:val="00B452D8"/>
  </w:style>
  <w:style w:type="numbering" w:customStyle="1" w:styleId="NoList11123">
    <w:name w:val="No List11123"/>
    <w:next w:val="NoList"/>
    <w:uiPriority w:val="99"/>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uiPriority w:val="99"/>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uiPriority w:val="99"/>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uiPriority w:val="99"/>
    <w:semiHidden/>
    <w:rsid w:val="00B452D8"/>
  </w:style>
  <w:style w:type="numbering" w:customStyle="1" w:styleId="NoList1115">
    <w:name w:val="No List1115"/>
    <w:next w:val="NoList"/>
    <w:uiPriority w:val="99"/>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uiPriority w:val="99"/>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uiPriority w:val="99"/>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uiPriority w:val="99"/>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uiPriority w:val="99"/>
    <w:semiHidden/>
    <w:rsid w:val="00B452D8"/>
  </w:style>
  <w:style w:type="numbering" w:customStyle="1" w:styleId="NoList1132">
    <w:name w:val="No List1132"/>
    <w:next w:val="NoList"/>
    <w:uiPriority w:val="99"/>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uiPriority w:val="99"/>
    <w:semiHidden/>
    <w:rsid w:val="00B452D8"/>
  </w:style>
  <w:style w:type="numbering" w:customStyle="1" w:styleId="NoList11132">
    <w:name w:val="No List11132"/>
    <w:next w:val="NoList"/>
    <w:uiPriority w:val="99"/>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uiPriority w:val="99"/>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uiPriority w:val="99"/>
    <w:semiHidden/>
    <w:rsid w:val="00B452D8"/>
  </w:style>
  <w:style w:type="numbering" w:customStyle="1" w:styleId="NoList111112">
    <w:name w:val="No List111112"/>
    <w:next w:val="NoList"/>
    <w:uiPriority w:val="99"/>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uiPriority w:val="99"/>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uiPriority w:val="99"/>
    <w:semiHidden/>
    <w:rsid w:val="00B452D8"/>
  </w:style>
  <w:style w:type="numbering" w:customStyle="1" w:styleId="NoList11212">
    <w:name w:val="No List11212"/>
    <w:next w:val="NoList"/>
    <w:uiPriority w:val="99"/>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uiPriority w:val="99"/>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uiPriority w:val="99"/>
    <w:semiHidden/>
    <w:rsid w:val="00B452D8"/>
  </w:style>
  <w:style w:type="numbering" w:customStyle="1" w:styleId="NoList111212">
    <w:name w:val="No List111212"/>
    <w:next w:val="NoList"/>
    <w:uiPriority w:val="99"/>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uiPriority w:val="99"/>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uiPriority w:val="99"/>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uiPriority w:val="99"/>
    <w:semiHidden/>
    <w:rsid w:val="00B452D8"/>
  </w:style>
  <w:style w:type="numbering" w:customStyle="1" w:styleId="NoList1111111">
    <w:name w:val="No List1111111"/>
    <w:next w:val="NoList"/>
    <w:uiPriority w:val="99"/>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uiPriority w:val="99"/>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uiPriority w:val="99"/>
    <w:semiHidden/>
    <w:rsid w:val="00B452D8"/>
  </w:style>
  <w:style w:type="numbering" w:customStyle="1" w:styleId="NoList112111">
    <w:name w:val="No List112111"/>
    <w:next w:val="NoList"/>
    <w:uiPriority w:val="99"/>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uiPriority w:val="99"/>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uiPriority w:val="99"/>
    <w:semiHidden/>
    <w:rsid w:val="00B452D8"/>
  </w:style>
  <w:style w:type="numbering" w:customStyle="1" w:styleId="NoList1112111">
    <w:name w:val="No List1112111"/>
    <w:next w:val="NoList"/>
    <w:uiPriority w:val="99"/>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uiPriority w:val="99"/>
    <w:semiHidden/>
    <w:rsid w:val="00B452D8"/>
  </w:style>
  <w:style w:type="numbering" w:customStyle="1" w:styleId="NoList1141">
    <w:name w:val="No List1141"/>
    <w:next w:val="NoList"/>
    <w:uiPriority w:val="99"/>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uiPriority w:val="99"/>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uiPriority w:val="99"/>
    <w:semiHidden/>
    <w:rsid w:val="00B452D8"/>
  </w:style>
  <w:style w:type="numbering" w:customStyle="1" w:styleId="NoList111311">
    <w:name w:val="No List111311"/>
    <w:next w:val="NoList"/>
    <w:uiPriority w:val="99"/>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uiPriority w:val="99"/>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uiPriority w:val="99"/>
    <w:semiHidden/>
    <w:rsid w:val="00B452D8"/>
  </w:style>
  <w:style w:type="numbering" w:customStyle="1" w:styleId="NoList111121">
    <w:name w:val="No List111121"/>
    <w:next w:val="NoList"/>
    <w:uiPriority w:val="99"/>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uiPriority w:val="99"/>
    <w:semiHidden/>
    <w:rsid w:val="00B452D8"/>
  </w:style>
  <w:style w:type="numbering" w:customStyle="1" w:styleId="NoList11221">
    <w:name w:val="No List11221"/>
    <w:next w:val="NoList"/>
    <w:uiPriority w:val="99"/>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uiPriority w:val="99"/>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uiPriority w:val="99"/>
    <w:semiHidden/>
    <w:rsid w:val="00B452D8"/>
  </w:style>
  <w:style w:type="numbering" w:customStyle="1" w:styleId="NoList1151">
    <w:name w:val="No List1151"/>
    <w:next w:val="NoList"/>
    <w:uiPriority w:val="99"/>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uiPriority w:val="99"/>
    <w:semiHidden/>
    <w:rsid w:val="00B452D8"/>
  </w:style>
  <w:style w:type="numbering" w:customStyle="1" w:styleId="NoList11141">
    <w:name w:val="No List11141"/>
    <w:next w:val="NoList"/>
    <w:uiPriority w:val="99"/>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uiPriority w:val="99"/>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uiPriority w:val="99"/>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uiPriority w:val="99"/>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uiPriority w:val="99"/>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uiPriority w:val="99"/>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uiPriority w:val="99"/>
    <w:semiHidden/>
    <w:rsid w:val="00B452D8"/>
  </w:style>
  <w:style w:type="numbering" w:customStyle="1" w:styleId="NoList11111111">
    <w:name w:val="No List11111111"/>
    <w:next w:val="NoList"/>
    <w:uiPriority w:val="99"/>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uiPriority w:val="99"/>
    <w:semiHidden/>
    <w:rsid w:val="00B452D8"/>
  </w:style>
  <w:style w:type="numbering" w:customStyle="1" w:styleId="NoList36">
    <w:name w:val="No List36"/>
    <w:next w:val="NoList"/>
    <w:uiPriority w:val="99"/>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uiPriority w:val="99"/>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uiPriority w:val="99"/>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1082</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2</cp:revision>
  <cp:lastPrinted>2411-12-31T15:00:00Z</cp:lastPrinted>
  <dcterms:created xsi:type="dcterms:W3CDTF">2025-05-22T09:45:00Z</dcterms:created>
  <dcterms:modified xsi:type="dcterms:W3CDTF">2025-05-22T09:45:00Z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